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083FB215" w14:textId="77777777" w:rsidR="008A31C2" w:rsidRDefault="008A31C2" w:rsidP="008A31C2">
      <w:pPr>
        <w:spacing w:line="276" w:lineRule="auto"/>
        <w:jc w:val="center"/>
        <w:rPr>
          <w:rFonts w:ascii="Times New Roman" w:eastAsia="Lucida Sans Unicode" w:hAnsi="Times New Roman" w:cs="Times New Roman"/>
          <w:b/>
          <w:sz w:val="24"/>
          <w:szCs w:val="24"/>
          <w:lang w:eastAsia="zh-CN"/>
        </w:rPr>
      </w:pPr>
      <w:r>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p>
    <w:p w14:paraId="0E9F910B" w14:textId="70CA23BC"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w:t>
      </w:r>
      <w:r w:rsidR="00904248">
        <w:rPr>
          <w:rFonts w:ascii="Times New Roman" w:eastAsia="SimSun" w:hAnsi="Times New Roman" w:cs="Times New Roman"/>
          <w:b/>
          <w:bCs/>
          <w:sz w:val="24"/>
          <w:szCs w:val="24"/>
          <w:lang w:eastAsia="zh-CN"/>
        </w:rPr>
        <w:t>V</w:t>
      </w:r>
      <w:r w:rsidRPr="002C7F28">
        <w:rPr>
          <w:rFonts w:ascii="Times New Roman" w:eastAsia="SimSun" w:hAnsi="Times New Roman" w:cs="Times New Roman"/>
          <w:b/>
          <w:bCs/>
          <w:sz w:val="24"/>
          <w:szCs w:val="24"/>
          <w:lang w:eastAsia="zh-CN"/>
        </w:rPr>
        <w:t xml:space="preserve">: </w:t>
      </w:r>
      <w:r w:rsidR="009E6374">
        <w:rPr>
          <w:rFonts w:ascii="Times New Roman" w:eastAsia="SimSun" w:hAnsi="Times New Roman" w:cs="Times New Roman"/>
          <w:b/>
          <w:bCs/>
          <w:sz w:val="24"/>
          <w:szCs w:val="24"/>
          <w:lang w:eastAsia="zh-CN"/>
        </w:rPr>
        <w:t xml:space="preserve">Budowa kanalizacji sanitarnej w miejscowości </w:t>
      </w:r>
      <w:r w:rsidR="00904248">
        <w:rPr>
          <w:rFonts w:ascii="Times New Roman" w:eastAsia="SimSun" w:hAnsi="Times New Roman" w:cs="Times New Roman"/>
          <w:b/>
          <w:bCs/>
          <w:sz w:val="24"/>
          <w:szCs w:val="24"/>
          <w:lang w:eastAsia="zh-CN"/>
        </w:rPr>
        <w:t>Dziesław</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5802A8C5" w14:textId="7D87B3BB"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cstheme="minorHAnsi"/>
        </w:rPr>
        <w:t>Zważywszy, że Zamawiający życzy sobie, aby Roboty, określone</w:t>
      </w:r>
      <w:r w:rsidR="006D53A7">
        <w:rPr>
          <w:rFonts w:cstheme="minorHAnsi"/>
        </w:rPr>
        <w:t xml:space="preserve"> 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904248">
        <w:rPr>
          <w:rFonts w:ascii="Times New Roman" w:eastAsia="Lucida Sans Unicode" w:hAnsi="Times New Roman" w:cs="Times New Roman"/>
          <w:b/>
          <w:sz w:val="24"/>
          <w:szCs w:val="24"/>
          <w:lang w:eastAsia="zh-CN"/>
        </w:rPr>
        <w:t>V</w:t>
      </w:r>
      <w:r w:rsidR="008A31C2" w:rsidRPr="008A31C2">
        <w:rPr>
          <w:rFonts w:ascii="Times New Roman" w:eastAsia="Lucida Sans Unicode" w:hAnsi="Times New Roman" w:cs="Times New Roman"/>
          <w:b/>
          <w:sz w:val="24"/>
          <w:szCs w:val="24"/>
          <w:lang w:eastAsia="zh-CN"/>
        </w:rPr>
        <w:t xml:space="preserve">: Budowa kanalizacji sanitarnej w miejscowości </w:t>
      </w:r>
      <w:r w:rsidR="00904248">
        <w:rPr>
          <w:rFonts w:ascii="Times New Roman" w:eastAsia="Lucida Sans Unicode" w:hAnsi="Times New Roman" w:cs="Times New Roman"/>
          <w:b/>
          <w:sz w:val="24"/>
          <w:szCs w:val="24"/>
          <w:lang w:eastAsia="zh-CN"/>
        </w:rPr>
        <w:lastRenderedPageBreak/>
        <w:t xml:space="preserve">Dziesław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w:t>
      </w:r>
      <w:proofErr w:type="spellStart"/>
      <w:r w:rsidRPr="00FC3CAF">
        <w:rPr>
          <w:rFonts w:cstheme="minorHAnsi"/>
        </w:rPr>
        <w:t>t.j</w:t>
      </w:r>
      <w:proofErr w:type="spellEnd"/>
      <w:r w:rsidRPr="00FC3CAF">
        <w:rPr>
          <w:rFonts w:cstheme="minorHAnsi"/>
        </w:rPr>
        <w:t>.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0D88B8AE"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904248">
        <w:rPr>
          <w:rFonts w:ascii="Times New Roman" w:eastAsia="Lucida Sans Unicode" w:hAnsi="Times New Roman" w:cs="Times New Roman"/>
          <w:b/>
          <w:sz w:val="24"/>
          <w:szCs w:val="24"/>
          <w:lang w:eastAsia="zh-CN"/>
        </w:rPr>
        <w:t>V</w:t>
      </w:r>
      <w:r w:rsidR="008A31C2" w:rsidRPr="008A31C2">
        <w:rPr>
          <w:rFonts w:ascii="Times New Roman" w:eastAsia="Lucida Sans Unicode" w:hAnsi="Times New Roman" w:cs="Times New Roman"/>
          <w:b/>
          <w:sz w:val="24"/>
          <w:szCs w:val="24"/>
          <w:lang w:eastAsia="zh-CN"/>
        </w:rPr>
        <w:t xml:space="preserve">: Budowa kanalizacji sanitarnej w miejscowości </w:t>
      </w:r>
      <w:r w:rsidR="00904248">
        <w:rPr>
          <w:rFonts w:ascii="Times New Roman" w:eastAsia="Lucida Sans Unicode" w:hAnsi="Times New Roman" w:cs="Times New Roman"/>
          <w:b/>
          <w:sz w:val="24"/>
          <w:szCs w:val="24"/>
          <w:lang w:eastAsia="zh-CN"/>
        </w:rPr>
        <w:t>Dziesław</w:t>
      </w:r>
      <w:r w:rsidR="00992E9C">
        <w:rPr>
          <w:rFonts w:eastAsia="Lucida Sans Unicode" w:cstheme="minorHAnsi"/>
          <w:b/>
          <w:lang w:eastAsia="zh-CN"/>
        </w:rPr>
        <w:t>,</w:t>
      </w:r>
      <w:r w:rsidR="00992E9C" w:rsidRPr="00FC3CAF">
        <w:rPr>
          <w:rFonts w:eastAsia="Arial" w:cstheme="minorHAnsi"/>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lastRenderedPageBreak/>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1AEF3D18" w14:textId="1C67479B" w:rsidR="008A31C2" w:rsidRDefault="00F06976" w:rsidP="007D52E7">
      <w:pPr>
        <w:tabs>
          <w:tab w:val="num" w:pos="1440"/>
        </w:tabs>
        <w:spacing w:after="0" w:line="276" w:lineRule="auto"/>
        <w:ind w:left="708" w:right="203"/>
        <w:rPr>
          <w:rFonts w:cstheme="minorHAnsi"/>
          <w:color w:val="000000"/>
        </w:rPr>
      </w:pPr>
      <w:r>
        <w:rPr>
          <w:rFonts w:cstheme="minorHAnsi"/>
          <w:color w:val="000000"/>
        </w:rPr>
        <w:t xml:space="preserve">1) </w:t>
      </w:r>
      <w:r w:rsidR="009B6A48" w:rsidRPr="00FC3CAF">
        <w:rPr>
          <w:rFonts w:cstheme="minorHAnsi"/>
          <w:color w:val="000000"/>
        </w:rPr>
        <w:t xml:space="preserve">Zatwierdzona Kwota Kontraktowa netto: </w:t>
      </w:r>
    </w:p>
    <w:p w14:paraId="265297E1" w14:textId="77777777" w:rsidR="008A31C2" w:rsidRDefault="008A31C2" w:rsidP="007D52E7">
      <w:pPr>
        <w:tabs>
          <w:tab w:val="num" w:pos="1440"/>
        </w:tabs>
        <w:spacing w:after="0" w:line="276" w:lineRule="auto"/>
        <w:ind w:left="708" w:right="203"/>
        <w:rPr>
          <w:rFonts w:cstheme="minorHAnsi"/>
          <w:color w:val="000000"/>
        </w:rPr>
      </w:pPr>
    </w:p>
    <w:p w14:paraId="71C03C01" w14:textId="670783A7" w:rsidR="009B6A48" w:rsidRPr="00FC3CAF" w:rsidRDefault="009B6A48" w:rsidP="007D52E7">
      <w:pPr>
        <w:tabs>
          <w:tab w:val="num" w:pos="1440"/>
        </w:tabs>
        <w:spacing w:after="0" w:line="276" w:lineRule="auto"/>
        <w:ind w:left="708" w:right="203"/>
        <w:rPr>
          <w:rFonts w:cstheme="minorHAnsi"/>
          <w:color w:val="000000"/>
        </w:rPr>
      </w:pPr>
      <w:r w:rsidRPr="00FC3CAF">
        <w:rPr>
          <w:rFonts w:cstheme="minorHAnsi"/>
          <w:color w:val="000000"/>
        </w:rPr>
        <w:t>..............................................………………PLN</w:t>
      </w:r>
    </w:p>
    <w:p w14:paraId="76CAE440"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60A36F0C"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VAT .....................................................PLN</w:t>
      </w:r>
    </w:p>
    <w:p w14:paraId="78E80CAD"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793B4992" w14:textId="77777777" w:rsidR="009B6A48" w:rsidRPr="00FC3CAF" w:rsidRDefault="009B6A48" w:rsidP="009320FF">
      <w:pPr>
        <w:spacing w:line="276" w:lineRule="auto"/>
        <w:ind w:left="360" w:right="203"/>
        <w:rPr>
          <w:rFonts w:cstheme="minorHAnsi"/>
          <w:b/>
          <w:color w:val="000000"/>
        </w:rPr>
      </w:pPr>
      <w:r w:rsidRPr="00FC3CAF">
        <w:rPr>
          <w:rFonts w:cstheme="minorHAnsi"/>
          <w:color w:val="000000"/>
        </w:rPr>
        <w:tab/>
        <w:t>Zatwierdzona Kwota Kontraktowa brutto</w:t>
      </w:r>
      <w:r w:rsidRPr="00FC3CAF">
        <w:rPr>
          <w:rFonts w:cstheme="minorHAnsi"/>
          <w:b/>
          <w:color w:val="000000"/>
        </w:rPr>
        <w:t>: .………………………………………………………..PLN</w:t>
      </w:r>
    </w:p>
    <w:p w14:paraId="728268A3" w14:textId="541CD0CA" w:rsidR="009B6A48" w:rsidRDefault="009B6A48" w:rsidP="009320FF">
      <w:pPr>
        <w:spacing w:line="276" w:lineRule="auto"/>
        <w:ind w:left="360" w:right="203"/>
        <w:rPr>
          <w:rFonts w:cstheme="minorHAnsi"/>
          <w:b/>
          <w:color w:val="000000"/>
        </w:rPr>
      </w:pPr>
      <w:r w:rsidRPr="00FC3CAF">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0AC8ABC0" w:rsidR="00A03D7D" w:rsidRDefault="00A03D7D" w:rsidP="009320FF">
      <w:pPr>
        <w:spacing w:before="100" w:beforeAutospacing="1" w:after="100" w:afterAutospacing="1" w:line="276" w:lineRule="auto"/>
        <w:rPr>
          <w:rFonts w:cstheme="minorHAnsi"/>
        </w:rPr>
      </w:pPr>
    </w:p>
    <w:p w14:paraId="4F7198C0" w14:textId="53FDD9D6" w:rsidR="009E6374" w:rsidRDefault="009E6374" w:rsidP="009320FF">
      <w:pPr>
        <w:spacing w:before="100" w:beforeAutospacing="1" w:after="100" w:afterAutospacing="1" w:line="276" w:lineRule="auto"/>
        <w:rPr>
          <w:rFonts w:cstheme="minorHAnsi"/>
        </w:rPr>
      </w:pPr>
    </w:p>
    <w:p w14:paraId="4C9AC9A6" w14:textId="6936B626" w:rsidR="009E6374" w:rsidRDefault="009E6374" w:rsidP="009320FF">
      <w:pPr>
        <w:spacing w:before="100" w:beforeAutospacing="1" w:after="100" w:afterAutospacing="1" w:line="276" w:lineRule="auto"/>
        <w:rPr>
          <w:rFonts w:cstheme="minorHAnsi"/>
        </w:rPr>
      </w:pPr>
    </w:p>
    <w:p w14:paraId="72F6CFA1" w14:textId="77777777" w:rsidR="009E6374" w:rsidRDefault="009E6374"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lastRenderedPageBreak/>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25ADD29C" w14:textId="77777777" w:rsidR="00B673CF" w:rsidRPr="00FC3CAF" w:rsidRDefault="00B673CF" w:rsidP="009320FF">
      <w:pPr>
        <w:spacing w:line="276" w:lineRule="auto"/>
        <w:jc w:val="center"/>
        <w:rPr>
          <w:rFonts w:cstheme="minorHAnsi"/>
          <w:b/>
        </w:rPr>
      </w:pPr>
    </w:p>
    <w:p w14:paraId="13C42EA0" w14:textId="307BB8E9" w:rsidR="009B6A48" w:rsidRDefault="009B6A48" w:rsidP="009320FF">
      <w:pPr>
        <w:spacing w:line="276" w:lineRule="auto"/>
        <w:jc w:val="center"/>
        <w:rPr>
          <w:rFonts w:cstheme="minorHAnsi"/>
          <w:b/>
        </w:rPr>
      </w:pPr>
    </w:p>
    <w:p w14:paraId="15719E23" w14:textId="42CC4FE0" w:rsidR="007D52E7" w:rsidRDefault="007D52E7" w:rsidP="009320FF">
      <w:pPr>
        <w:spacing w:line="276" w:lineRule="auto"/>
        <w:jc w:val="center"/>
        <w:rPr>
          <w:rFonts w:cstheme="minorHAnsi"/>
          <w:b/>
        </w:rPr>
      </w:pPr>
    </w:p>
    <w:p w14:paraId="33210FD4" w14:textId="16690E7C" w:rsidR="007D52E7" w:rsidRDefault="007D52E7" w:rsidP="009320FF">
      <w:pPr>
        <w:spacing w:line="276" w:lineRule="auto"/>
        <w:jc w:val="center"/>
        <w:rPr>
          <w:rFonts w:cstheme="minorHAnsi"/>
          <w:b/>
        </w:rPr>
      </w:pPr>
    </w:p>
    <w:p w14:paraId="575D760D" w14:textId="3786A3BE" w:rsidR="007D52E7" w:rsidRDefault="007D52E7" w:rsidP="009320FF">
      <w:pPr>
        <w:spacing w:line="276" w:lineRule="auto"/>
        <w:jc w:val="center"/>
        <w:rPr>
          <w:rFonts w:cstheme="minorHAnsi"/>
          <w:b/>
        </w:rPr>
      </w:pPr>
    </w:p>
    <w:p w14:paraId="41084B2D" w14:textId="01884F0D" w:rsidR="00A03D7D" w:rsidRDefault="00A03D7D" w:rsidP="009320FF">
      <w:pPr>
        <w:spacing w:line="276" w:lineRule="auto"/>
        <w:jc w:val="center"/>
        <w:rPr>
          <w:rFonts w:cstheme="minorHAnsi"/>
          <w:b/>
        </w:rPr>
      </w:pPr>
    </w:p>
    <w:p w14:paraId="654D4710" w14:textId="77777777" w:rsidR="009E6374" w:rsidRPr="00FC3CAF" w:rsidRDefault="009E6374"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lastRenderedPageBreak/>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proofErr w:type="spellStart"/>
      <w:r w:rsidRPr="00FC3CAF">
        <w:rPr>
          <w:rFonts w:cstheme="minorHAnsi"/>
          <w:b/>
          <w:i/>
        </w:rPr>
        <w:t>F</w:t>
      </w:r>
      <w:r w:rsidRPr="00FC3CAF">
        <w:rPr>
          <w:rFonts w:cstheme="minorHAnsi"/>
          <w:i/>
        </w:rPr>
        <w:t>édération</w:t>
      </w:r>
      <w:proofErr w:type="spellEnd"/>
      <w:r w:rsidR="00C05A6D">
        <w:rPr>
          <w:rFonts w:cstheme="minorHAnsi"/>
          <w:i/>
        </w:rPr>
        <w:t xml:space="preserve"> </w:t>
      </w:r>
      <w:proofErr w:type="spellStart"/>
      <w:r w:rsidRPr="00FC3CAF">
        <w:rPr>
          <w:rFonts w:cstheme="minorHAnsi"/>
          <w:b/>
          <w:i/>
        </w:rPr>
        <w:t>I</w:t>
      </w:r>
      <w:r w:rsidRPr="00FC3CAF">
        <w:rPr>
          <w:rFonts w:cstheme="minorHAnsi"/>
          <w:i/>
        </w:rPr>
        <w:t>nternationale</w:t>
      </w:r>
      <w:proofErr w:type="spellEnd"/>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proofErr w:type="spellStart"/>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proofErr w:type="spellEnd"/>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 xml:space="preserve">World Trade Center II </w:t>
      </w:r>
      <w:proofErr w:type="spellStart"/>
      <w:r w:rsidR="00577D0D" w:rsidRPr="00577D0D">
        <w:rPr>
          <w:rFonts w:cstheme="minorHAnsi"/>
        </w:rPr>
        <w:t>Geneva</w:t>
      </w:r>
      <w:proofErr w:type="spellEnd"/>
      <w:r w:rsidR="00577D0D" w:rsidRPr="00577D0D">
        <w:rPr>
          <w:rFonts w:cstheme="minorHAnsi"/>
        </w:rPr>
        <w:t xml:space="preserve"> </w:t>
      </w:r>
      <w:proofErr w:type="spellStart"/>
      <w:r w:rsidR="00577D0D" w:rsidRPr="00577D0D">
        <w:rPr>
          <w:rFonts w:cstheme="minorHAnsi"/>
        </w:rPr>
        <w:t>Airport</w:t>
      </w:r>
      <w:proofErr w:type="spellEnd"/>
      <w:r w:rsidR="00577D0D" w:rsidRPr="00577D0D">
        <w:rPr>
          <w:rFonts w:cstheme="minorHAnsi"/>
        </w:rPr>
        <w:t xml:space="preserve"> PO Box 311, CH-1215 </w:t>
      </w:r>
      <w:proofErr w:type="spellStart"/>
      <w:r w:rsidR="00577D0D" w:rsidRPr="00577D0D">
        <w:rPr>
          <w:rFonts w:cstheme="minorHAnsi"/>
        </w:rPr>
        <w:t>Geneva</w:t>
      </w:r>
      <w:proofErr w:type="spellEnd"/>
      <w:r w:rsidR="00577D0D" w:rsidRPr="00577D0D">
        <w:rPr>
          <w:rFonts w:cstheme="minorHAnsi"/>
        </w:rPr>
        <w:t xml:space="preserve"> 15, 29 </w:t>
      </w:r>
      <w:proofErr w:type="spellStart"/>
      <w:r w:rsidR="00577D0D" w:rsidRPr="00577D0D">
        <w:rPr>
          <w:rFonts w:cstheme="minorHAnsi"/>
        </w:rPr>
        <w:t>Rue</w:t>
      </w:r>
      <w:proofErr w:type="spellEnd"/>
      <w:r w:rsidR="00577D0D" w:rsidRPr="00577D0D">
        <w:rPr>
          <w:rFonts w:cstheme="minorHAnsi"/>
        </w:rPr>
        <w:t xml:space="preserve"> de </w:t>
      </w:r>
      <w:proofErr w:type="spellStart"/>
      <w:r w:rsidR="00577D0D" w:rsidRPr="00577D0D">
        <w:rPr>
          <w:rFonts w:cstheme="minorHAnsi"/>
        </w:rPr>
        <w:t>Pré-Bois</w:t>
      </w:r>
      <w:proofErr w:type="spellEnd"/>
      <w:r w:rsidR="00577D0D" w:rsidRPr="00577D0D">
        <w:rPr>
          <w:rFonts w:cstheme="minorHAnsi"/>
        </w:rPr>
        <w:t xml:space="preserve">, </w:t>
      </w:r>
      <w:proofErr w:type="spellStart"/>
      <w:r w:rsidR="00577D0D" w:rsidRPr="00577D0D">
        <w:rPr>
          <w:rFonts w:cstheme="minorHAnsi"/>
        </w:rPr>
        <w:t>Coitrin</w:t>
      </w:r>
      <w:proofErr w:type="spellEnd"/>
      <w:r w:rsidR="00577D0D" w:rsidRPr="00577D0D">
        <w:rPr>
          <w:rFonts w:cstheme="minorHAnsi"/>
        </w:rPr>
        <w:t>,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proofErr w:type="spellStart"/>
      <w:r w:rsidRPr="00FC3CAF">
        <w:rPr>
          <w:rFonts w:cstheme="minorHAnsi"/>
          <w:lang w:val="de-DE"/>
        </w:rPr>
        <w:t>e-mail</w:t>
      </w:r>
      <w:proofErr w:type="spellEnd"/>
      <w:r w:rsidRPr="00FC3CAF">
        <w:rPr>
          <w:rFonts w:cstheme="minorHAnsi"/>
          <w:lang w:val="de-DE"/>
        </w:rPr>
        <w:t>: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67741895" w14:textId="339BF719" w:rsidR="00523777" w:rsidRDefault="00F42C5A">
      <w:pPr>
        <w:pStyle w:val="Spistreci1"/>
        <w:rPr>
          <w:ins w:id="0" w:author="A" w:date="2020-03-20T11:26:00Z"/>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ins w:id="1" w:author="A" w:date="2020-03-20T11:26:00Z">
        <w:r w:rsidR="00523777" w:rsidRPr="00665F7C">
          <w:rPr>
            <w:rStyle w:val="Hipercze"/>
            <w:noProof/>
          </w:rPr>
          <w:fldChar w:fldCharType="begin"/>
        </w:r>
        <w:r w:rsidR="00523777" w:rsidRPr="00665F7C">
          <w:rPr>
            <w:rStyle w:val="Hipercze"/>
            <w:noProof/>
          </w:rPr>
          <w:instrText xml:space="preserve"> </w:instrText>
        </w:r>
        <w:r w:rsidR="00523777">
          <w:rPr>
            <w:noProof/>
          </w:rPr>
          <w:instrText>HYPERLINK \l "_Toc35595980"</w:instrText>
        </w:r>
        <w:r w:rsidR="00523777" w:rsidRPr="00665F7C">
          <w:rPr>
            <w:rStyle w:val="Hipercze"/>
            <w:noProof/>
          </w:rPr>
          <w:instrText xml:space="preserve"> </w:instrText>
        </w:r>
        <w:r w:rsidR="00523777" w:rsidRPr="00665F7C">
          <w:rPr>
            <w:rStyle w:val="Hipercze"/>
            <w:noProof/>
          </w:rPr>
        </w:r>
        <w:r w:rsidR="00523777" w:rsidRPr="00665F7C">
          <w:rPr>
            <w:rStyle w:val="Hipercze"/>
            <w:noProof/>
          </w:rPr>
          <w:fldChar w:fldCharType="separate"/>
        </w:r>
        <w:r w:rsidR="00523777" w:rsidRPr="00665F7C">
          <w:rPr>
            <w:rStyle w:val="Hipercze"/>
            <w:rFonts w:cstheme="minorHAnsi"/>
            <w:noProof/>
          </w:rPr>
          <w:t>Rozdział 1Postanowienia ogólne</w:t>
        </w:r>
        <w:r w:rsidR="00523777">
          <w:rPr>
            <w:noProof/>
            <w:webHidden/>
          </w:rPr>
          <w:tab/>
        </w:r>
        <w:r w:rsidR="00523777">
          <w:rPr>
            <w:noProof/>
            <w:webHidden/>
          </w:rPr>
          <w:fldChar w:fldCharType="begin"/>
        </w:r>
        <w:r w:rsidR="00523777">
          <w:rPr>
            <w:noProof/>
            <w:webHidden/>
          </w:rPr>
          <w:instrText xml:space="preserve"> PAGEREF _Toc35595980 \h </w:instrText>
        </w:r>
        <w:r w:rsidR="00523777">
          <w:rPr>
            <w:noProof/>
            <w:webHidden/>
          </w:rPr>
        </w:r>
      </w:ins>
      <w:r w:rsidR="00523777">
        <w:rPr>
          <w:noProof/>
          <w:webHidden/>
        </w:rPr>
        <w:fldChar w:fldCharType="separate"/>
      </w:r>
      <w:ins w:id="2" w:author="A" w:date="2020-03-20T11:26:00Z">
        <w:r w:rsidR="00523777">
          <w:rPr>
            <w:noProof/>
            <w:webHidden/>
          </w:rPr>
          <w:t>13</w:t>
        </w:r>
        <w:r w:rsidR="00523777">
          <w:rPr>
            <w:noProof/>
            <w:webHidden/>
          </w:rPr>
          <w:fldChar w:fldCharType="end"/>
        </w:r>
        <w:r w:rsidR="00523777" w:rsidRPr="00665F7C">
          <w:rPr>
            <w:rStyle w:val="Hipercze"/>
            <w:noProof/>
          </w:rPr>
          <w:fldChar w:fldCharType="end"/>
        </w:r>
      </w:ins>
    </w:p>
    <w:p w14:paraId="6BDFF0D5" w14:textId="288E9557" w:rsidR="00523777" w:rsidRDefault="00523777">
      <w:pPr>
        <w:pStyle w:val="Spistreci2"/>
        <w:tabs>
          <w:tab w:val="right" w:leader="dot" w:pos="9062"/>
        </w:tabs>
        <w:rPr>
          <w:ins w:id="3" w:author="A" w:date="2020-03-20T11:26:00Z"/>
          <w:rFonts w:asciiTheme="minorHAnsi" w:eastAsiaTheme="minorEastAsia" w:hAnsiTheme="minorHAnsi" w:cstheme="minorBidi"/>
          <w:smallCaps w:val="0"/>
          <w:noProof/>
          <w:sz w:val="22"/>
          <w:szCs w:val="22"/>
        </w:rPr>
      </w:pPr>
      <w:ins w:id="4" w:author="A" w:date="2020-03-20T11:26:00Z">
        <w:r w:rsidRPr="00665F7C">
          <w:rPr>
            <w:rStyle w:val="Hipercze"/>
            <w:noProof/>
          </w:rPr>
          <w:fldChar w:fldCharType="begin"/>
        </w:r>
        <w:r w:rsidRPr="00665F7C">
          <w:rPr>
            <w:rStyle w:val="Hipercze"/>
            <w:noProof/>
          </w:rPr>
          <w:instrText xml:space="preserve"> </w:instrText>
        </w:r>
        <w:r>
          <w:rPr>
            <w:noProof/>
          </w:rPr>
          <w:instrText>HYPERLINK \l "_Toc35595981"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1.1 </w:t>
        </w:r>
        <w:r>
          <w:rPr>
            <w:rFonts w:asciiTheme="minorHAnsi" w:eastAsiaTheme="minorEastAsia" w:hAnsiTheme="minorHAnsi" w:cstheme="minorBidi"/>
            <w:smallCaps w:val="0"/>
            <w:noProof/>
            <w:sz w:val="22"/>
            <w:szCs w:val="22"/>
          </w:rPr>
          <w:tab/>
        </w:r>
        <w:r w:rsidRPr="00665F7C">
          <w:rPr>
            <w:rStyle w:val="Hipercze"/>
            <w:rFonts w:cstheme="minorHAnsi"/>
            <w:noProof/>
          </w:rPr>
          <w:t>Definicje</w:t>
        </w:r>
        <w:r>
          <w:rPr>
            <w:noProof/>
            <w:webHidden/>
          </w:rPr>
          <w:tab/>
        </w:r>
        <w:r>
          <w:rPr>
            <w:noProof/>
            <w:webHidden/>
          </w:rPr>
          <w:fldChar w:fldCharType="begin"/>
        </w:r>
        <w:r>
          <w:rPr>
            <w:noProof/>
            <w:webHidden/>
          </w:rPr>
          <w:instrText xml:space="preserve"> PAGEREF _Toc35595981 \h </w:instrText>
        </w:r>
        <w:r>
          <w:rPr>
            <w:noProof/>
            <w:webHidden/>
          </w:rPr>
        </w:r>
      </w:ins>
      <w:r>
        <w:rPr>
          <w:noProof/>
          <w:webHidden/>
        </w:rPr>
        <w:fldChar w:fldCharType="separate"/>
      </w:r>
      <w:ins w:id="5" w:author="A" w:date="2020-03-20T11:26:00Z">
        <w:r>
          <w:rPr>
            <w:noProof/>
            <w:webHidden/>
          </w:rPr>
          <w:t>13</w:t>
        </w:r>
        <w:r>
          <w:rPr>
            <w:noProof/>
            <w:webHidden/>
          </w:rPr>
          <w:fldChar w:fldCharType="end"/>
        </w:r>
        <w:r w:rsidRPr="00665F7C">
          <w:rPr>
            <w:rStyle w:val="Hipercze"/>
            <w:noProof/>
          </w:rPr>
          <w:fldChar w:fldCharType="end"/>
        </w:r>
      </w:ins>
    </w:p>
    <w:p w14:paraId="0926FA04" w14:textId="35F1BBDE" w:rsidR="00523777" w:rsidRDefault="00523777">
      <w:pPr>
        <w:pStyle w:val="Spistreci3"/>
        <w:tabs>
          <w:tab w:val="right" w:leader="dot" w:pos="9062"/>
        </w:tabs>
        <w:rPr>
          <w:ins w:id="6" w:author="A" w:date="2020-03-20T11:26:00Z"/>
          <w:rFonts w:asciiTheme="minorHAnsi" w:eastAsiaTheme="minorEastAsia" w:hAnsiTheme="minorHAnsi" w:cstheme="minorBidi"/>
          <w:i w:val="0"/>
          <w:iCs w:val="0"/>
          <w:noProof/>
          <w:sz w:val="22"/>
          <w:szCs w:val="22"/>
        </w:rPr>
      </w:pPr>
      <w:ins w:id="7" w:author="A" w:date="2020-03-20T11:26:00Z">
        <w:r w:rsidRPr="00665F7C">
          <w:rPr>
            <w:rStyle w:val="Hipercze"/>
            <w:noProof/>
          </w:rPr>
          <w:fldChar w:fldCharType="begin"/>
        </w:r>
        <w:r w:rsidRPr="00665F7C">
          <w:rPr>
            <w:rStyle w:val="Hipercze"/>
            <w:noProof/>
          </w:rPr>
          <w:instrText xml:space="preserve"> </w:instrText>
        </w:r>
        <w:r>
          <w:rPr>
            <w:noProof/>
          </w:rPr>
          <w:instrText>HYPERLINK \l "_Toc35595982"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1.1.1</w:t>
        </w:r>
        <w:r>
          <w:rPr>
            <w:rFonts w:asciiTheme="minorHAnsi" w:eastAsiaTheme="minorEastAsia" w:hAnsiTheme="minorHAnsi" w:cstheme="minorBidi"/>
            <w:i w:val="0"/>
            <w:iCs w:val="0"/>
            <w:noProof/>
            <w:sz w:val="22"/>
            <w:szCs w:val="22"/>
          </w:rPr>
          <w:tab/>
        </w:r>
        <w:r w:rsidRPr="00665F7C">
          <w:rPr>
            <w:rStyle w:val="Hipercze"/>
            <w:rFonts w:cstheme="minorHAnsi"/>
            <w:noProof/>
          </w:rPr>
          <w:t>Kontrakt</w:t>
        </w:r>
        <w:r>
          <w:rPr>
            <w:noProof/>
            <w:webHidden/>
          </w:rPr>
          <w:tab/>
        </w:r>
        <w:r>
          <w:rPr>
            <w:noProof/>
            <w:webHidden/>
          </w:rPr>
          <w:fldChar w:fldCharType="begin"/>
        </w:r>
        <w:r>
          <w:rPr>
            <w:noProof/>
            <w:webHidden/>
          </w:rPr>
          <w:instrText xml:space="preserve"> PAGEREF _Toc35595982 \h </w:instrText>
        </w:r>
        <w:r>
          <w:rPr>
            <w:noProof/>
            <w:webHidden/>
          </w:rPr>
        </w:r>
      </w:ins>
      <w:r>
        <w:rPr>
          <w:noProof/>
          <w:webHidden/>
        </w:rPr>
        <w:fldChar w:fldCharType="separate"/>
      </w:r>
      <w:ins w:id="8" w:author="A" w:date="2020-03-20T11:26:00Z">
        <w:r>
          <w:rPr>
            <w:noProof/>
            <w:webHidden/>
          </w:rPr>
          <w:t>13</w:t>
        </w:r>
        <w:r>
          <w:rPr>
            <w:noProof/>
            <w:webHidden/>
          </w:rPr>
          <w:fldChar w:fldCharType="end"/>
        </w:r>
        <w:r w:rsidRPr="00665F7C">
          <w:rPr>
            <w:rStyle w:val="Hipercze"/>
            <w:noProof/>
          </w:rPr>
          <w:fldChar w:fldCharType="end"/>
        </w:r>
      </w:ins>
    </w:p>
    <w:p w14:paraId="37522ED1" w14:textId="45FDBCA9" w:rsidR="00523777" w:rsidRDefault="00523777">
      <w:pPr>
        <w:pStyle w:val="Spistreci3"/>
        <w:tabs>
          <w:tab w:val="right" w:leader="dot" w:pos="9062"/>
        </w:tabs>
        <w:rPr>
          <w:ins w:id="9" w:author="A" w:date="2020-03-20T11:26:00Z"/>
          <w:rFonts w:asciiTheme="minorHAnsi" w:eastAsiaTheme="minorEastAsia" w:hAnsiTheme="minorHAnsi" w:cstheme="minorBidi"/>
          <w:i w:val="0"/>
          <w:iCs w:val="0"/>
          <w:noProof/>
          <w:sz w:val="22"/>
          <w:szCs w:val="22"/>
        </w:rPr>
      </w:pPr>
      <w:ins w:id="10" w:author="A" w:date="2020-03-20T11:26:00Z">
        <w:r w:rsidRPr="00665F7C">
          <w:rPr>
            <w:rStyle w:val="Hipercze"/>
            <w:noProof/>
          </w:rPr>
          <w:fldChar w:fldCharType="begin"/>
        </w:r>
        <w:r w:rsidRPr="00665F7C">
          <w:rPr>
            <w:rStyle w:val="Hipercze"/>
            <w:noProof/>
          </w:rPr>
          <w:instrText xml:space="preserve"> </w:instrText>
        </w:r>
        <w:r>
          <w:rPr>
            <w:noProof/>
          </w:rPr>
          <w:instrText>HYPERLINK \l "_Toc35595983"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1.1.2</w:t>
        </w:r>
        <w:r>
          <w:rPr>
            <w:rFonts w:asciiTheme="minorHAnsi" w:eastAsiaTheme="minorEastAsia" w:hAnsiTheme="minorHAnsi" w:cstheme="minorBidi"/>
            <w:i w:val="0"/>
            <w:iCs w:val="0"/>
            <w:noProof/>
            <w:sz w:val="22"/>
            <w:szCs w:val="22"/>
          </w:rPr>
          <w:tab/>
        </w:r>
        <w:r w:rsidRPr="00665F7C">
          <w:rPr>
            <w:rStyle w:val="Hipercze"/>
            <w:rFonts w:cstheme="minorHAnsi"/>
            <w:noProof/>
          </w:rPr>
          <w:t>Strony i Osoby</w:t>
        </w:r>
        <w:r>
          <w:rPr>
            <w:noProof/>
            <w:webHidden/>
          </w:rPr>
          <w:tab/>
        </w:r>
        <w:r>
          <w:rPr>
            <w:noProof/>
            <w:webHidden/>
          </w:rPr>
          <w:fldChar w:fldCharType="begin"/>
        </w:r>
        <w:r>
          <w:rPr>
            <w:noProof/>
            <w:webHidden/>
          </w:rPr>
          <w:instrText xml:space="preserve"> PAGEREF _Toc35595983 \h </w:instrText>
        </w:r>
        <w:r>
          <w:rPr>
            <w:noProof/>
            <w:webHidden/>
          </w:rPr>
        </w:r>
      </w:ins>
      <w:r>
        <w:rPr>
          <w:noProof/>
          <w:webHidden/>
        </w:rPr>
        <w:fldChar w:fldCharType="separate"/>
      </w:r>
      <w:ins w:id="11" w:author="A" w:date="2020-03-20T11:26:00Z">
        <w:r>
          <w:rPr>
            <w:noProof/>
            <w:webHidden/>
          </w:rPr>
          <w:t>14</w:t>
        </w:r>
        <w:r>
          <w:rPr>
            <w:noProof/>
            <w:webHidden/>
          </w:rPr>
          <w:fldChar w:fldCharType="end"/>
        </w:r>
        <w:r w:rsidRPr="00665F7C">
          <w:rPr>
            <w:rStyle w:val="Hipercze"/>
            <w:noProof/>
          </w:rPr>
          <w:fldChar w:fldCharType="end"/>
        </w:r>
      </w:ins>
    </w:p>
    <w:p w14:paraId="66DAC6B7" w14:textId="2A01BA73" w:rsidR="00523777" w:rsidRDefault="00523777">
      <w:pPr>
        <w:pStyle w:val="Spistreci3"/>
        <w:tabs>
          <w:tab w:val="right" w:leader="dot" w:pos="9062"/>
        </w:tabs>
        <w:rPr>
          <w:ins w:id="12" w:author="A" w:date="2020-03-20T11:26:00Z"/>
          <w:rFonts w:asciiTheme="minorHAnsi" w:eastAsiaTheme="minorEastAsia" w:hAnsiTheme="minorHAnsi" w:cstheme="minorBidi"/>
          <w:i w:val="0"/>
          <w:iCs w:val="0"/>
          <w:noProof/>
          <w:sz w:val="22"/>
          <w:szCs w:val="22"/>
        </w:rPr>
      </w:pPr>
      <w:ins w:id="13" w:author="A" w:date="2020-03-20T11:26:00Z">
        <w:r w:rsidRPr="00665F7C">
          <w:rPr>
            <w:rStyle w:val="Hipercze"/>
            <w:noProof/>
          </w:rPr>
          <w:fldChar w:fldCharType="begin"/>
        </w:r>
        <w:r w:rsidRPr="00665F7C">
          <w:rPr>
            <w:rStyle w:val="Hipercze"/>
            <w:noProof/>
          </w:rPr>
          <w:instrText xml:space="preserve"> </w:instrText>
        </w:r>
        <w:r>
          <w:rPr>
            <w:noProof/>
          </w:rPr>
          <w:instrText>HYPERLINK \l "_Toc35595984"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1.1.3</w:t>
        </w:r>
        <w:r>
          <w:rPr>
            <w:rFonts w:asciiTheme="minorHAnsi" w:eastAsiaTheme="minorEastAsia" w:hAnsiTheme="minorHAnsi" w:cstheme="minorBidi"/>
            <w:i w:val="0"/>
            <w:iCs w:val="0"/>
            <w:noProof/>
            <w:sz w:val="22"/>
            <w:szCs w:val="22"/>
          </w:rPr>
          <w:tab/>
        </w:r>
        <w:r w:rsidRPr="00665F7C">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_Toc35595984 \h </w:instrText>
        </w:r>
        <w:r>
          <w:rPr>
            <w:noProof/>
            <w:webHidden/>
          </w:rPr>
        </w:r>
      </w:ins>
      <w:r>
        <w:rPr>
          <w:noProof/>
          <w:webHidden/>
        </w:rPr>
        <w:fldChar w:fldCharType="separate"/>
      </w:r>
      <w:ins w:id="14" w:author="A" w:date="2020-03-20T11:26:00Z">
        <w:r>
          <w:rPr>
            <w:noProof/>
            <w:webHidden/>
          </w:rPr>
          <w:t>15</w:t>
        </w:r>
        <w:r>
          <w:rPr>
            <w:noProof/>
            <w:webHidden/>
          </w:rPr>
          <w:fldChar w:fldCharType="end"/>
        </w:r>
        <w:r w:rsidRPr="00665F7C">
          <w:rPr>
            <w:rStyle w:val="Hipercze"/>
            <w:noProof/>
          </w:rPr>
          <w:fldChar w:fldCharType="end"/>
        </w:r>
      </w:ins>
    </w:p>
    <w:p w14:paraId="72063C8F" w14:textId="0B823EE8" w:rsidR="00523777" w:rsidRDefault="00523777">
      <w:pPr>
        <w:pStyle w:val="Spistreci3"/>
        <w:tabs>
          <w:tab w:val="right" w:leader="dot" w:pos="9062"/>
        </w:tabs>
        <w:rPr>
          <w:ins w:id="15" w:author="A" w:date="2020-03-20T11:26:00Z"/>
          <w:rFonts w:asciiTheme="minorHAnsi" w:eastAsiaTheme="minorEastAsia" w:hAnsiTheme="minorHAnsi" w:cstheme="minorBidi"/>
          <w:i w:val="0"/>
          <w:iCs w:val="0"/>
          <w:noProof/>
          <w:sz w:val="22"/>
          <w:szCs w:val="22"/>
        </w:rPr>
      </w:pPr>
      <w:ins w:id="16" w:author="A" w:date="2020-03-20T11:26:00Z">
        <w:r w:rsidRPr="00665F7C">
          <w:rPr>
            <w:rStyle w:val="Hipercze"/>
            <w:noProof/>
          </w:rPr>
          <w:fldChar w:fldCharType="begin"/>
        </w:r>
        <w:r w:rsidRPr="00665F7C">
          <w:rPr>
            <w:rStyle w:val="Hipercze"/>
            <w:noProof/>
          </w:rPr>
          <w:instrText xml:space="preserve"> </w:instrText>
        </w:r>
        <w:r>
          <w:rPr>
            <w:noProof/>
          </w:rPr>
          <w:instrText>HYPERLINK \l "_Toc35595985"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1.1.4</w:t>
        </w:r>
        <w:r>
          <w:rPr>
            <w:rFonts w:asciiTheme="minorHAnsi" w:eastAsiaTheme="minorEastAsia" w:hAnsiTheme="minorHAnsi" w:cstheme="minorBidi"/>
            <w:i w:val="0"/>
            <w:iCs w:val="0"/>
            <w:noProof/>
            <w:sz w:val="22"/>
            <w:szCs w:val="22"/>
          </w:rPr>
          <w:tab/>
        </w:r>
        <w:r w:rsidRPr="00665F7C">
          <w:rPr>
            <w:rStyle w:val="Hipercze"/>
            <w:rFonts w:cstheme="minorHAnsi"/>
            <w:noProof/>
          </w:rPr>
          <w:t>Pieniądze i płatności</w:t>
        </w:r>
        <w:r>
          <w:rPr>
            <w:noProof/>
            <w:webHidden/>
          </w:rPr>
          <w:tab/>
        </w:r>
        <w:r>
          <w:rPr>
            <w:noProof/>
            <w:webHidden/>
          </w:rPr>
          <w:fldChar w:fldCharType="begin"/>
        </w:r>
        <w:r>
          <w:rPr>
            <w:noProof/>
            <w:webHidden/>
          </w:rPr>
          <w:instrText xml:space="preserve"> PAGEREF _Toc35595985 \h </w:instrText>
        </w:r>
        <w:r>
          <w:rPr>
            <w:noProof/>
            <w:webHidden/>
          </w:rPr>
        </w:r>
      </w:ins>
      <w:r>
        <w:rPr>
          <w:noProof/>
          <w:webHidden/>
        </w:rPr>
        <w:fldChar w:fldCharType="separate"/>
      </w:r>
      <w:ins w:id="17" w:author="A" w:date="2020-03-20T11:26:00Z">
        <w:r>
          <w:rPr>
            <w:noProof/>
            <w:webHidden/>
          </w:rPr>
          <w:t>15</w:t>
        </w:r>
        <w:r>
          <w:rPr>
            <w:noProof/>
            <w:webHidden/>
          </w:rPr>
          <w:fldChar w:fldCharType="end"/>
        </w:r>
        <w:r w:rsidRPr="00665F7C">
          <w:rPr>
            <w:rStyle w:val="Hipercze"/>
            <w:noProof/>
          </w:rPr>
          <w:fldChar w:fldCharType="end"/>
        </w:r>
      </w:ins>
    </w:p>
    <w:p w14:paraId="744E313B" w14:textId="20D64F01" w:rsidR="00523777" w:rsidRDefault="00523777">
      <w:pPr>
        <w:pStyle w:val="Spistreci3"/>
        <w:tabs>
          <w:tab w:val="right" w:leader="dot" w:pos="9062"/>
        </w:tabs>
        <w:rPr>
          <w:ins w:id="18" w:author="A" w:date="2020-03-20T11:26:00Z"/>
          <w:rFonts w:asciiTheme="minorHAnsi" w:eastAsiaTheme="minorEastAsia" w:hAnsiTheme="minorHAnsi" w:cstheme="minorBidi"/>
          <w:i w:val="0"/>
          <w:iCs w:val="0"/>
          <w:noProof/>
          <w:sz w:val="22"/>
          <w:szCs w:val="22"/>
        </w:rPr>
      </w:pPr>
      <w:ins w:id="19" w:author="A" w:date="2020-03-20T11:26:00Z">
        <w:r w:rsidRPr="00665F7C">
          <w:rPr>
            <w:rStyle w:val="Hipercze"/>
            <w:noProof/>
          </w:rPr>
          <w:fldChar w:fldCharType="begin"/>
        </w:r>
        <w:r w:rsidRPr="00665F7C">
          <w:rPr>
            <w:rStyle w:val="Hipercze"/>
            <w:noProof/>
          </w:rPr>
          <w:instrText xml:space="preserve"> </w:instrText>
        </w:r>
        <w:r>
          <w:rPr>
            <w:noProof/>
          </w:rPr>
          <w:instrText>HYPERLINK \l "_Toc35595986"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1.1.5</w:t>
        </w:r>
        <w:r>
          <w:rPr>
            <w:rFonts w:asciiTheme="minorHAnsi" w:eastAsiaTheme="minorEastAsia" w:hAnsiTheme="minorHAnsi" w:cstheme="minorBidi"/>
            <w:i w:val="0"/>
            <w:iCs w:val="0"/>
            <w:noProof/>
            <w:sz w:val="22"/>
            <w:szCs w:val="22"/>
          </w:rPr>
          <w:tab/>
        </w:r>
        <w:r w:rsidRPr="00665F7C">
          <w:rPr>
            <w:rStyle w:val="Hipercze"/>
            <w:rFonts w:cstheme="minorHAnsi"/>
            <w:noProof/>
          </w:rPr>
          <w:t>Roboty i Dostawy</w:t>
        </w:r>
        <w:r>
          <w:rPr>
            <w:noProof/>
            <w:webHidden/>
          </w:rPr>
          <w:tab/>
        </w:r>
        <w:r>
          <w:rPr>
            <w:noProof/>
            <w:webHidden/>
          </w:rPr>
          <w:fldChar w:fldCharType="begin"/>
        </w:r>
        <w:r>
          <w:rPr>
            <w:noProof/>
            <w:webHidden/>
          </w:rPr>
          <w:instrText xml:space="preserve"> PAGEREF _Toc35595986 \h </w:instrText>
        </w:r>
        <w:r>
          <w:rPr>
            <w:noProof/>
            <w:webHidden/>
          </w:rPr>
        </w:r>
      </w:ins>
      <w:r>
        <w:rPr>
          <w:noProof/>
          <w:webHidden/>
        </w:rPr>
        <w:fldChar w:fldCharType="separate"/>
      </w:r>
      <w:ins w:id="20" w:author="A" w:date="2020-03-20T11:26:00Z">
        <w:r>
          <w:rPr>
            <w:noProof/>
            <w:webHidden/>
          </w:rPr>
          <w:t>16</w:t>
        </w:r>
        <w:r>
          <w:rPr>
            <w:noProof/>
            <w:webHidden/>
          </w:rPr>
          <w:fldChar w:fldCharType="end"/>
        </w:r>
        <w:r w:rsidRPr="00665F7C">
          <w:rPr>
            <w:rStyle w:val="Hipercze"/>
            <w:noProof/>
          </w:rPr>
          <w:fldChar w:fldCharType="end"/>
        </w:r>
      </w:ins>
    </w:p>
    <w:p w14:paraId="76C3AB3A" w14:textId="18704943" w:rsidR="00523777" w:rsidRDefault="00523777">
      <w:pPr>
        <w:pStyle w:val="Spistreci3"/>
        <w:tabs>
          <w:tab w:val="right" w:leader="dot" w:pos="9062"/>
        </w:tabs>
        <w:rPr>
          <w:ins w:id="21" w:author="A" w:date="2020-03-20T11:26:00Z"/>
          <w:rFonts w:asciiTheme="minorHAnsi" w:eastAsiaTheme="minorEastAsia" w:hAnsiTheme="minorHAnsi" w:cstheme="minorBidi"/>
          <w:i w:val="0"/>
          <w:iCs w:val="0"/>
          <w:noProof/>
          <w:sz w:val="22"/>
          <w:szCs w:val="22"/>
        </w:rPr>
      </w:pPr>
      <w:ins w:id="22" w:author="A" w:date="2020-03-20T11:26:00Z">
        <w:r w:rsidRPr="00665F7C">
          <w:rPr>
            <w:rStyle w:val="Hipercze"/>
            <w:noProof/>
          </w:rPr>
          <w:fldChar w:fldCharType="begin"/>
        </w:r>
        <w:r w:rsidRPr="00665F7C">
          <w:rPr>
            <w:rStyle w:val="Hipercze"/>
            <w:noProof/>
          </w:rPr>
          <w:instrText xml:space="preserve"> </w:instrText>
        </w:r>
        <w:r>
          <w:rPr>
            <w:noProof/>
          </w:rPr>
          <w:instrText>HYPERLINK \l "_Toc35595987"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1.1.6</w:t>
        </w:r>
        <w:r>
          <w:rPr>
            <w:rFonts w:asciiTheme="minorHAnsi" w:eastAsiaTheme="minorEastAsia" w:hAnsiTheme="minorHAnsi" w:cstheme="minorBidi"/>
            <w:i w:val="0"/>
            <w:iCs w:val="0"/>
            <w:noProof/>
            <w:sz w:val="22"/>
            <w:szCs w:val="22"/>
          </w:rPr>
          <w:tab/>
        </w:r>
        <w:r w:rsidRPr="00665F7C">
          <w:rPr>
            <w:rStyle w:val="Hipercze"/>
            <w:rFonts w:cstheme="minorHAnsi"/>
            <w:noProof/>
          </w:rPr>
          <w:t>Inne Definicje</w:t>
        </w:r>
        <w:r>
          <w:rPr>
            <w:noProof/>
            <w:webHidden/>
          </w:rPr>
          <w:tab/>
        </w:r>
        <w:r>
          <w:rPr>
            <w:noProof/>
            <w:webHidden/>
          </w:rPr>
          <w:fldChar w:fldCharType="begin"/>
        </w:r>
        <w:r>
          <w:rPr>
            <w:noProof/>
            <w:webHidden/>
          </w:rPr>
          <w:instrText xml:space="preserve"> PAGEREF _Toc35595987 \h </w:instrText>
        </w:r>
        <w:r>
          <w:rPr>
            <w:noProof/>
            <w:webHidden/>
          </w:rPr>
        </w:r>
      </w:ins>
      <w:r>
        <w:rPr>
          <w:noProof/>
          <w:webHidden/>
        </w:rPr>
        <w:fldChar w:fldCharType="separate"/>
      </w:r>
      <w:ins w:id="23" w:author="A" w:date="2020-03-20T11:26:00Z">
        <w:r>
          <w:rPr>
            <w:noProof/>
            <w:webHidden/>
          </w:rPr>
          <w:t>16</w:t>
        </w:r>
        <w:r>
          <w:rPr>
            <w:noProof/>
            <w:webHidden/>
          </w:rPr>
          <w:fldChar w:fldCharType="end"/>
        </w:r>
        <w:r w:rsidRPr="00665F7C">
          <w:rPr>
            <w:rStyle w:val="Hipercze"/>
            <w:noProof/>
          </w:rPr>
          <w:fldChar w:fldCharType="end"/>
        </w:r>
      </w:ins>
    </w:p>
    <w:p w14:paraId="4B8CC795" w14:textId="6A05B502" w:rsidR="00523777" w:rsidRDefault="00523777">
      <w:pPr>
        <w:pStyle w:val="Spistreci2"/>
        <w:tabs>
          <w:tab w:val="right" w:leader="dot" w:pos="9062"/>
        </w:tabs>
        <w:rPr>
          <w:ins w:id="24" w:author="A" w:date="2020-03-20T11:26:00Z"/>
          <w:rFonts w:asciiTheme="minorHAnsi" w:eastAsiaTheme="minorEastAsia" w:hAnsiTheme="minorHAnsi" w:cstheme="minorBidi"/>
          <w:smallCaps w:val="0"/>
          <w:noProof/>
          <w:sz w:val="22"/>
          <w:szCs w:val="22"/>
        </w:rPr>
      </w:pPr>
      <w:ins w:id="25" w:author="A" w:date="2020-03-20T11:26:00Z">
        <w:r w:rsidRPr="00665F7C">
          <w:rPr>
            <w:rStyle w:val="Hipercze"/>
            <w:noProof/>
          </w:rPr>
          <w:fldChar w:fldCharType="begin"/>
        </w:r>
        <w:r w:rsidRPr="00665F7C">
          <w:rPr>
            <w:rStyle w:val="Hipercze"/>
            <w:noProof/>
          </w:rPr>
          <w:instrText xml:space="preserve"> </w:instrText>
        </w:r>
        <w:r>
          <w:rPr>
            <w:noProof/>
          </w:rPr>
          <w:instrText>HYPERLINK \l "_Toc35595988"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1.2</w:t>
        </w:r>
        <w:r>
          <w:rPr>
            <w:rFonts w:asciiTheme="minorHAnsi" w:eastAsiaTheme="minorEastAsia" w:hAnsiTheme="minorHAnsi" w:cstheme="minorBidi"/>
            <w:smallCaps w:val="0"/>
            <w:noProof/>
            <w:sz w:val="22"/>
            <w:szCs w:val="22"/>
          </w:rPr>
          <w:tab/>
        </w:r>
        <w:r w:rsidRPr="00665F7C">
          <w:rPr>
            <w:rStyle w:val="Hipercze"/>
            <w:rFonts w:cstheme="minorHAnsi"/>
            <w:noProof/>
          </w:rPr>
          <w:t>Interpretacja</w:t>
        </w:r>
        <w:r>
          <w:rPr>
            <w:noProof/>
            <w:webHidden/>
          </w:rPr>
          <w:tab/>
        </w:r>
        <w:r>
          <w:rPr>
            <w:noProof/>
            <w:webHidden/>
          </w:rPr>
          <w:fldChar w:fldCharType="begin"/>
        </w:r>
        <w:r>
          <w:rPr>
            <w:noProof/>
            <w:webHidden/>
          </w:rPr>
          <w:instrText xml:space="preserve"> PAGEREF _Toc35595988 \h </w:instrText>
        </w:r>
        <w:r>
          <w:rPr>
            <w:noProof/>
            <w:webHidden/>
          </w:rPr>
        </w:r>
      </w:ins>
      <w:r>
        <w:rPr>
          <w:noProof/>
          <w:webHidden/>
        </w:rPr>
        <w:fldChar w:fldCharType="separate"/>
      </w:r>
      <w:ins w:id="26" w:author="A" w:date="2020-03-20T11:26:00Z">
        <w:r>
          <w:rPr>
            <w:noProof/>
            <w:webHidden/>
          </w:rPr>
          <w:t>18</w:t>
        </w:r>
        <w:r>
          <w:rPr>
            <w:noProof/>
            <w:webHidden/>
          </w:rPr>
          <w:fldChar w:fldCharType="end"/>
        </w:r>
        <w:r w:rsidRPr="00665F7C">
          <w:rPr>
            <w:rStyle w:val="Hipercze"/>
            <w:noProof/>
          </w:rPr>
          <w:fldChar w:fldCharType="end"/>
        </w:r>
      </w:ins>
    </w:p>
    <w:p w14:paraId="72D16E2D" w14:textId="4CF64708" w:rsidR="00523777" w:rsidRDefault="00523777">
      <w:pPr>
        <w:pStyle w:val="Spistreci2"/>
        <w:tabs>
          <w:tab w:val="right" w:leader="dot" w:pos="9062"/>
        </w:tabs>
        <w:rPr>
          <w:ins w:id="27" w:author="A" w:date="2020-03-20T11:26:00Z"/>
          <w:rFonts w:asciiTheme="minorHAnsi" w:eastAsiaTheme="minorEastAsia" w:hAnsiTheme="minorHAnsi" w:cstheme="minorBidi"/>
          <w:smallCaps w:val="0"/>
          <w:noProof/>
          <w:sz w:val="22"/>
          <w:szCs w:val="22"/>
        </w:rPr>
      </w:pPr>
      <w:ins w:id="28" w:author="A" w:date="2020-03-20T11:26:00Z">
        <w:r w:rsidRPr="00665F7C">
          <w:rPr>
            <w:rStyle w:val="Hipercze"/>
            <w:noProof/>
          </w:rPr>
          <w:fldChar w:fldCharType="begin"/>
        </w:r>
        <w:r w:rsidRPr="00665F7C">
          <w:rPr>
            <w:rStyle w:val="Hipercze"/>
            <w:noProof/>
          </w:rPr>
          <w:instrText xml:space="preserve"> </w:instrText>
        </w:r>
        <w:r>
          <w:rPr>
            <w:noProof/>
          </w:rPr>
          <w:instrText>HYPERLINK \l "_Toc35595989"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w:t>
        </w:r>
        <w:r>
          <w:rPr>
            <w:rFonts w:asciiTheme="minorHAnsi" w:eastAsiaTheme="minorEastAsia" w:hAnsiTheme="minorHAnsi" w:cstheme="minorBidi"/>
            <w:smallCaps w:val="0"/>
            <w:noProof/>
            <w:sz w:val="22"/>
            <w:szCs w:val="22"/>
          </w:rPr>
          <w:tab/>
        </w:r>
        <w:r w:rsidRPr="00665F7C">
          <w:rPr>
            <w:rStyle w:val="Hipercze"/>
            <w:rFonts w:cstheme="minorHAnsi"/>
            <w:noProof/>
          </w:rPr>
          <w:t>Przepływ informacji</w:t>
        </w:r>
        <w:r>
          <w:rPr>
            <w:noProof/>
            <w:webHidden/>
          </w:rPr>
          <w:tab/>
        </w:r>
        <w:r>
          <w:rPr>
            <w:noProof/>
            <w:webHidden/>
          </w:rPr>
          <w:fldChar w:fldCharType="begin"/>
        </w:r>
        <w:r>
          <w:rPr>
            <w:noProof/>
            <w:webHidden/>
          </w:rPr>
          <w:instrText xml:space="preserve"> PAGEREF _Toc35595989 \h </w:instrText>
        </w:r>
        <w:r>
          <w:rPr>
            <w:noProof/>
            <w:webHidden/>
          </w:rPr>
        </w:r>
      </w:ins>
      <w:r>
        <w:rPr>
          <w:noProof/>
          <w:webHidden/>
        </w:rPr>
        <w:fldChar w:fldCharType="separate"/>
      </w:r>
      <w:ins w:id="29" w:author="A" w:date="2020-03-20T11:26:00Z">
        <w:r>
          <w:rPr>
            <w:noProof/>
            <w:webHidden/>
          </w:rPr>
          <w:t>18</w:t>
        </w:r>
        <w:r>
          <w:rPr>
            <w:noProof/>
            <w:webHidden/>
          </w:rPr>
          <w:fldChar w:fldCharType="end"/>
        </w:r>
        <w:r w:rsidRPr="00665F7C">
          <w:rPr>
            <w:rStyle w:val="Hipercze"/>
            <w:noProof/>
          </w:rPr>
          <w:fldChar w:fldCharType="end"/>
        </w:r>
      </w:ins>
    </w:p>
    <w:p w14:paraId="677CA663" w14:textId="1AB3A8DA" w:rsidR="00523777" w:rsidRDefault="00523777">
      <w:pPr>
        <w:pStyle w:val="Spistreci2"/>
        <w:tabs>
          <w:tab w:val="right" w:leader="dot" w:pos="9062"/>
        </w:tabs>
        <w:rPr>
          <w:ins w:id="30" w:author="A" w:date="2020-03-20T11:26:00Z"/>
          <w:rFonts w:asciiTheme="minorHAnsi" w:eastAsiaTheme="minorEastAsia" w:hAnsiTheme="minorHAnsi" w:cstheme="minorBidi"/>
          <w:smallCaps w:val="0"/>
          <w:noProof/>
          <w:sz w:val="22"/>
          <w:szCs w:val="22"/>
        </w:rPr>
      </w:pPr>
      <w:ins w:id="31" w:author="A" w:date="2020-03-20T11:26:00Z">
        <w:r w:rsidRPr="00665F7C">
          <w:rPr>
            <w:rStyle w:val="Hipercze"/>
            <w:noProof/>
          </w:rPr>
          <w:fldChar w:fldCharType="begin"/>
        </w:r>
        <w:r w:rsidRPr="00665F7C">
          <w:rPr>
            <w:rStyle w:val="Hipercze"/>
            <w:noProof/>
          </w:rPr>
          <w:instrText xml:space="preserve"> </w:instrText>
        </w:r>
        <w:r>
          <w:rPr>
            <w:noProof/>
          </w:rPr>
          <w:instrText>HYPERLINK \l "_Toc35595990"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w:t>
        </w:r>
        <w:r>
          <w:rPr>
            <w:rFonts w:asciiTheme="minorHAnsi" w:eastAsiaTheme="minorEastAsia" w:hAnsiTheme="minorHAnsi" w:cstheme="minorBidi"/>
            <w:smallCaps w:val="0"/>
            <w:noProof/>
            <w:sz w:val="22"/>
            <w:szCs w:val="22"/>
          </w:rPr>
          <w:tab/>
        </w:r>
        <w:r w:rsidRPr="00665F7C">
          <w:rPr>
            <w:rStyle w:val="Hipercze"/>
            <w:rFonts w:cstheme="minorHAnsi"/>
            <w:noProof/>
          </w:rPr>
          <w:t>Prawo i Język</w:t>
        </w:r>
        <w:r>
          <w:rPr>
            <w:noProof/>
            <w:webHidden/>
          </w:rPr>
          <w:tab/>
        </w:r>
        <w:r>
          <w:rPr>
            <w:noProof/>
            <w:webHidden/>
          </w:rPr>
          <w:fldChar w:fldCharType="begin"/>
        </w:r>
        <w:r>
          <w:rPr>
            <w:noProof/>
            <w:webHidden/>
          </w:rPr>
          <w:instrText xml:space="preserve"> PAGEREF _Toc35595990 \h </w:instrText>
        </w:r>
        <w:r>
          <w:rPr>
            <w:noProof/>
            <w:webHidden/>
          </w:rPr>
        </w:r>
      </w:ins>
      <w:r>
        <w:rPr>
          <w:noProof/>
          <w:webHidden/>
        </w:rPr>
        <w:fldChar w:fldCharType="separate"/>
      </w:r>
      <w:ins w:id="32" w:author="A" w:date="2020-03-20T11:26:00Z">
        <w:r>
          <w:rPr>
            <w:noProof/>
            <w:webHidden/>
          </w:rPr>
          <w:t>19</w:t>
        </w:r>
        <w:r>
          <w:rPr>
            <w:noProof/>
            <w:webHidden/>
          </w:rPr>
          <w:fldChar w:fldCharType="end"/>
        </w:r>
        <w:r w:rsidRPr="00665F7C">
          <w:rPr>
            <w:rStyle w:val="Hipercze"/>
            <w:noProof/>
          </w:rPr>
          <w:fldChar w:fldCharType="end"/>
        </w:r>
      </w:ins>
    </w:p>
    <w:p w14:paraId="34080F7D" w14:textId="41AB1079" w:rsidR="00523777" w:rsidRDefault="00523777">
      <w:pPr>
        <w:pStyle w:val="Spistreci2"/>
        <w:tabs>
          <w:tab w:val="right" w:leader="dot" w:pos="9062"/>
        </w:tabs>
        <w:rPr>
          <w:ins w:id="33" w:author="A" w:date="2020-03-20T11:26:00Z"/>
          <w:rFonts w:asciiTheme="minorHAnsi" w:eastAsiaTheme="minorEastAsia" w:hAnsiTheme="minorHAnsi" w:cstheme="minorBidi"/>
          <w:smallCaps w:val="0"/>
          <w:noProof/>
          <w:sz w:val="22"/>
          <w:szCs w:val="22"/>
        </w:rPr>
      </w:pPr>
      <w:ins w:id="34" w:author="A" w:date="2020-03-20T11:26:00Z">
        <w:r w:rsidRPr="00665F7C">
          <w:rPr>
            <w:rStyle w:val="Hipercze"/>
            <w:noProof/>
          </w:rPr>
          <w:fldChar w:fldCharType="begin"/>
        </w:r>
        <w:r w:rsidRPr="00665F7C">
          <w:rPr>
            <w:rStyle w:val="Hipercze"/>
            <w:noProof/>
          </w:rPr>
          <w:instrText xml:space="preserve"> </w:instrText>
        </w:r>
        <w:r>
          <w:rPr>
            <w:noProof/>
          </w:rPr>
          <w:instrText>HYPERLINK \l "_Toc35595991"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1.5</w:t>
        </w:r>
        <w:r>
          <w:rPr>
            <w:rFonts w:asciiTheme="minorHAnsi" w:eastAsiaTheme="minorEastAsia" w:hAnsiTheme="minorHAnsi" w:cstheme="minorBidi"/>
            <w:smallCaps w:val="0"/>
            <w:noProof/>
            <w:sz w:val="22"/>
            <w:szCs w:val="22"/>
          </w:rPr>
          <w:tab/>
        </w:r>
        <w:r w:rsidRPr="00665F7C">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_Toc35595991 \h </w:instrText>
        </w:r>
        <w:r>
          <w:rPr>
            <w:noProof/>
            <w:webHidden/>
          </w:rPr>
        </w:r>
      </w:ins>
      <w:r>
        <w:rPr>
          <w:noProof/>
          <w:webHidden/>
        </w:rPr>
        <w:fldChar w:fldCharType="separate"/>
      </w:r>
      <w:ins w:id="35" w:author="A" w:date="2020-03-20T11:26:00Z">
        <w:r>
          <w:rPr>
            <w:noProof/>
            <w:webHidden/>
          </w:rPr>
          <w:t>19</w:t>
        </w:r>
        <w:r>
          <w:rPr>
            <w:noProof/>
            <w:webHidden/>
          </w:rPr>
          <w:fldChar w:fldCharType="end"/>
        </w:r>
        <w:r w:rsidRPr="00665F7C">
          <w:rPr>
            <w:rStyle w:val="Hipercze"/>
            <w:noProof/>
          </w:rPr>
          <w:fldChar w:fldCharType="end"/>
        </w:r>
      </w:ins>
    </w:p>
    <w:p w14:paraId="3446FAFD" w14:textId="65D95ACD" w:rsidR="00523777" w:rsidRDefault="00523777">
      <w:pPr>
        <w:pStyle w:val="Spistreci2"/>
        <w:tabs>
          <w:tab w:val="right" w:leader="dot" w:pos="9062"/>
        </w:tabs>
        <w:rPr>
          <w:ins w:id="36" w:author="A" w:date="2020-03-20T11:26:00Z"/>
          <w:rFonts w:asciiTheme="minorHAnsi" w:eastAsiaTheme="minorEastAsia" w:hAnsiTheme="minorHAnsi" w:cstheme="minorBidi"/>
          <w:smallCaps w:val="0"/>
          <w:noProof/>
          <w:sz w:val="22"/>
          <w:szCs w:val="22"/>
        </w:rPr>
      </w:pPr>
      <w:ins w:id="37" w:author="A" w:date="2020-03-20T11:26:00Z">
        <w:r w:rsidRPr="00665F7C">
          <w:rPr>
            <w:rStyle w:val="Hipercze"/>
            <w:noProof/>
          </w:rPr>
          <w:fldChar w:fldCharType="begin"/>
        </w:r>
        <w:r w:rsidRPr="00665F7C">
          <w:rPr>
            <w:rStyle w:val="Hipercze"/>
            <w:noProof/>
          </w:rPr>
          <w:instrText xml:space="preserve"> </w:instrText>
        </w:r>
        <w:r>
          <w:rPr>
            <w:noProof/>
          </w:rPr>
          <w:instrText>HYPERLINK \l "_Toc35595992"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1.6</w:t>
        </w:r>
        <w:r>
          <w:rPr>
            <w:rFonts w:asciiTheme="minorHAnsi" w:eastAsiaTheme="minorEastAsia" w:hAnsiTheme="minorHAnsi" w:cstheme="minorBidi"/>
            <w:smallCaps w:val="0"/>
            <w:noProof/>
            <w:sz w:val="22"/>
            <w:szCs w:val="22"/>
          </w:rPr>
          <w:tab/>
        </w:r>
        <w:r w:rsidRPr="00665F7C">
          <w:rPr>
            <w:rStyle w:val="Hipercze"/>
            <w:rFonts w:cstheme="minorHAnsi"/>
            <w:noProof/>
          </w:rPr>
          <w:t>Akt Umowy</w:t>
        </w:r>
        <w:r>
          <w:rPr>
            <w:noProof/>
            <w:webHidden/>
          </w:rPr>
          <w:tab/>
        </w:r>
        <w:r>
          <w:rPr>
            <w:noProof/>
            <w:webHidden/>
          </w:rPr>
          <w:fldChar w:fldCharType="begin"/>
        </w:r>
        <w:r>
          <w:rPr>
            <w:noProof/>
            <w:webHidden/>
          </w:rPr>
          <w:instrText xml:space="preserve"> PAGEREF _Toc35595992 \h </w:instrText>
        </w:r>
        <w:r>
          <w:rPr>
            <w:noProof/>
            <w:webHidden/>
          </w:rPr>
        </w:r>
      </w:ins>
      <w:r>
        <w:rPr>
          <w:noProof/>
          <w:webHidden/>
        </w:rPr>
        <w:fldChar w:fldCharType="separate"/>
      </w:r>
      <w:ins w:id="38" w:author="A" w:date="2020-03-20T11:26:00Z">
        <w:r>
          <w:rPr>
            <w:noProof/>
            <w:webHidden/>
          </w:rPr>
          <w:t>19</w:t>
        </w:r>
        <w:r>
          <w:rPr>
            <w:noProof/>
            <w:webHidden/>
          </w:rPr>
          <w:fldChar w:fldCharType="end"/>
        </w:r>
        <w:r w:rsidRPr="00665F7C">
          <w:rPr>
            <w:rStyle w:val="Hipercze"/>
            <w:noProof/>
          </w:rPr>
          <w:fldChar w:fldCharType="end"/>
        </w:r>
      </w:ins>
    </w:p>
    <w:p w14:paraId="221787D1" w14:textId="245F4C7C" w:rsidR="00523777" w:rsidRDefault="00523777">
      <w:pPr>
        <w:pStyle w:val="Spistreci2"/>
        <w:tabs>
          <w:tab w:val="right" w:leader="dot" w:pos="9062"/>
        </w:tabs>
        <w:rPr>
          <w:ins w:id="39" w:author="A" w:date="2020-03-20T11:26:00Z"/>
          <w:rFonts w:asciiTheme="minorHAnsi" w:eastAsiaTheme="minorEastAsia" w:hAnsiTheme="minorHAnsi" w:cstheme="minorBidi"/>
          <w:smallCaps w:val="0"/>
          <w:noProof/>
          <w:sz w:val="22"/>
          <w:szCs w:val="22"/>
        </w:rPr>
      </w:pPr>
      <w:ins w:id="40" w:author="A" w:date="2020-03-20T11:26:00Z">
        <w:r w:rsidRPr="00665F7C">
          <w:rPr>
            <w:rStyle w:val="Hipercze"/>
            <w:noProof/>
          </w:rPr>
          <w:fldChar w:fldCharType="begin"/>
        </w:r>
        <w:r w:rsidRPr="00665F7C">
          <w:rPr>
            <w:rStyle w:val="Hipercze"/>
            <w:noProof/>
          </w:rPr>
          <w:instrText xml:space="preserve"> </w:instrText>
        </w:r>
        <w:r>
          <w:rPr>
            <w:noProof/>
          </w:rPr>
          <w:instrText>HYPERLINK \l "_Toc35595993"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1.7</w:t>
        </w:r>
        <w:r>
          <w:rPr>
            <w:rFonts w:asciiTheme="minorHAnsi" w:eastAsiaTheme="minorEastAsia" w:hAnsiTheme="minorHAnsi" w:cstheme="minorBidi"/>
            <w:smallCaps w:val="0"/>
            <w:noProof/>
            <w:sz w:val="22"/>
            <w:szCs w:val="22"/>
          </w:rPr>
          <w:tab/>
        </w:r>
        <w:r w:rsidRPr="00665F7C">
          <w:rPr>
            <w:rStyle w:val="Hipercze"/>
            <w:rFonts w:cstheme="minorHAnsi"/>
            <w:noProof/>
          </w:rPr>
          <w:t>Cesje</w:t>
        </w:r>
        <w:r>
          <w:rPr>
            <w:noProof/>
            <w:webHidden/>
          </w:rPr>
          <w:tab/>
        </w:r>
        <w:r>
          <w:rPr>
            <w:noProof/>
            <w:webHidden/>
          </w:rPr>
          <w:fldChar w:fldCharType="begin"/>
        </w:r>
        <w:r>
          <w:rPr>
            <w:noProof/>
            <w:webHidden/>
          </w:rPr>
          <w:instrText xml:space="preserve"> PAGEREF _Toc35595993 \h </w:instrText>
        </w:r>
        <w:r>
          <w:rPr>
            <w:noProof/>
            <w:webHidden/>
          </w:rPr>
        </w:r>
      </w:ins>
      <w:r>
        <w:rPr>
          <w:noProof/>
          <w:webHidden/>
        </w:rPr>
        <w:fldChar w:fldCharType="separate"/>
      </w:r>
      <w:ins w:id="41" w:author="A" w:date="2020-03-20T11:26:00Z">
        <w:r>
          <w:rPr>
            <w:noProof/>
            <w:webHidden/>
          </w:rPr>
          <w:t>19</w:t>
        </w:r>
        <w:r>
          <w:rPr>
            <w:noProof/>
            <w:webHidden/>
          </w:rPr>
          <w:fldChar w:fldCharType="end"/>
        </w:r>
        <w:r w:rsidRPr="00665F7C">
          <w:rPr>
            <w:rStyle w:val="Hipercze"/>
            <w:noProof/>
          </w:rPr>
          <w:fldChar w:fldCharType="end"/>
        </w:r>
      </w:ins>
    </w:p>
    <w:p w14:paraId="7BC21079" w14:textId="6F1CE376" w:rsidR="00523777" w:rsidRDefault="00523777">
      <w:pPr>
        <w:pStyle w:val="Spistreci2"/>
        <w:tabs>
          <w:tab w:val="right" w:leader="dot" w:pos="9062"/>
        </w:tabs>
        <w:rPr>
          <w:ins w:id="42" w:author="A" w:date="2020-03-20T11:26:00Z"/>
          <w:rFonts w:asciiTheme="minorHAnsi" w:eastAsiaTheme="minorEastAsia" w:hAnsiTheme="minorHAnsi" w:cstheme="minorBidi"/>
          <w:smallCaps w:val="0"/>
          <w:noProof/>
          <w:sz w:val="22"/>
          <w:szCs w:val="22"/>
        </w:rPr>
      </w:pPr>
      <w:ins w:id="43" w:author="A" w:date="2020-03-20T11:26:00Z">
        <w:r w:rsidRPr="00665F7C">
          <w:rPr>
            <w:rStyle w:val="Hipercze"/>
            <w:noProof/>
          </w:rPr>
          <w:fldChar w:fldCharType="begin"/>
        </w:r>
        <w:r w:rsidRPr="00665F7C">
          <w:rPr>
            <w:rStyle w:val="Hipercze"/>
            <w:noProof/>
          </w:rPr>
          <w:instrText xml:space="preserve"> </w:instrText>
        </w:r>
        <w:r>
          <w:rPr>
            <w:noProof/>
          </w:rPr>
          <w:instrText>HYPERLINK \l "_Toc35595994"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1.8</w:t>
        </w:r>
        <w:r>
          <w:rPr>
            <w:rFonts w:asciiTheme="minorHAnsi" w:eastAsiaTheme="minorEastAsia" w:hAnsiTheme="minorHAnsi" w:cstheme="minorBidi"/>
            <w:smallCaps w:val="0"/>
            <w:noProof/>
            <w:sz w:val="22"/>
            <w:szCs w:val="22"/>
          </w:rPr>
          <w:tab/>
        </w:r>
        <w:r w:rsidRPr="00665F7C">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_Toc35595994 \h </w:instrText>
        </w:r>
        <w:r>
          <w:rPr>
            <w:noProof/>
            <w:webHidden/>
          </w:rPr>
        </w:r>
      </w:ins>
      <w:r>
        <w:rPr>
          <w:noProof/>
          <w:webHidden/>
        </w:rPr>
        <w:fldChar w:fldCharType="separate"/>
      </w:r>
      <w:ins w:id="44" w:author="A" w:date="2020-03-20T11:26:00Z">
        <w:r>
          <w:rPr>
            <w:noProof/>
            <w:webHidden/>
          </w:rPr>
          <w:t>19</w:t>
        </w:r>
        <w:r>
          <w:rPr>
            <w:noProof/>
            <w:webHidden/>
          </w:rPr>
          <w:fldChar w:fldCharType="end"/>
        </w:r>
        <w:r w:rsidRPr="00665F7C">
          <w:rPr>
            <w:rStyle w:val="Hipercze"/>
            <w:noProof/>
          </w:rPr>
          <w:fldChar w:fldCharType="end"/>
        </w:r>
      </w:ins>
    </w:p>
    <w:p w14:paraId="5EFEF0F5" w14:textId="6A9C160D" w:rsidR="00523777" w:rsidRDefault="00523777">
      <w:pPr>
        <w:pStyle w:val="Spistreci2"/>
        <w:tabs>
          <w:tab w:val="right" w:leader="dot" w:pos="9062"/>
        </w:tabs>
        <w:rPr>
          <w:ins w:id="45" w:author="A" w:date="2020-03-20T11:26:00Z"/>
          <w:rFonts w:asciiTheme="minorHAnsi" w:eastAsiaTheme="minorEastAsia" w:hAnsiTheme="minorHAnsi" w:cstheme="minorBidi"/>
          <w:smallCaps w:val="0"/>
          <w:noProof/>
          <w:sz w:val="22"/>
          <w:szCs w:val="22"/>
        </w:rPr>
      </w:pPr>
      <w:ins w:id="46" w:author="A" w:date="2020-03-20T11:26:00Z">
        <w:r w:rsidRPr="00665F7C">
          <w:rPr>
            <w:rStyle w:val="Hipercze"/>
            <w:noProof/>
          </w:rPr>
          <w:fldChar w:fldCharType="begin"/>
        </w:r>
        <w:r w:rsidRPr="00665F7C">
          <w:rPr>
            <w:rStyle w:val="Hipercze"/>
            <w:noProof/>
          </w:rPr>
          <w:instrText xml:space="preserve"> </w:instrText>
        </w:r>
        <w:r>
          <w:rPr>
            <w:noProof/>
          </w:rPr>
          <w:instrText>HYPERLINK \l "_Toc35595995"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1.10</w:t>
        </w:r>
        <w:r>
          <w:rPr>
            <w:rFonts w:asciiTheme="minorHAnsi" w:eastAsiaTheme="minorEastAsia" w:hAnsiTheme="minorHAnsi" w:cstheme="minorBidi"/>
            <w:smallCaps w:val="0"/>
            <w:noProof/>
            <w:sz w:val="22"/>
            <w:szCs w:val="22"/>
          </w:rPr>
          <w:tab/>
        </w:r>
        <w:r w:rsidRPr="00665F7C">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_Toc35595995 \h </w:instrText>
        </w:r>
        <w:r>
          <w:rPr>
            <w:noProof/>
            <w:webHidden/>
          </w:rPr>
        </w:r>
      </w:ins>
      <w:r>
        <w:rPr>
          <w:noProof/>
          <w:webHidden/>
        </w:rPr>
        <w:fldChar w:fldCharType="separate"/>
      </w:r>
      <w:ins w:id="47" w:author="A" w:date="2020-03-20T11:26:00Z">
        <w:r>
          <w:rPr>
            <w:noProof/>
            <w:webHidden/>
          </w:rPr>
          <w:t>20</w:t>
        </w:r>
        <w:r>
          <w:rPr>
            <w:noProof/>
            <w:webHidden/>
          </w:rPr>
          <w:fldChar w:fldCharType="end"/>
        </w:r>
        <w:r w:rsidRPr="00665F7C">
          <w:rPr>
            <w:rStyle w:val="Hipercze"/>
            <w:noProof/>
          </w:rPr>
          <w:fldChar w:fldCharType="end"/>
        </w:r>
      </w:ins>
    </w:p>
    <w:p w14:paraId="756EE2B5" w14:textId="0EE5E988" w:rsidR="00523777" w:rsidRDefault="00523777">
      <w:pPr>
        <w:pStyle w:val="Spistreci2"/>
        <w:tabs>
          <w:tab w:val="right" w:leader="dot" w:pos="9062"/>
        </w:tabs>
        <w:rPr>
          <w:ins w:id="48" w:author="A" w:date="2020-03-20T11:26:00Z"/>
          <w:rFonts w:asciiTheme="minorHAnsi" w:eastAsiaTheme="minorEastAsia" w:hAnsiTheme="minorHAnsi" w:cstheme="minorBidi"/>
          <w:smallCaps w:val="0"/>
          <w:noProof/>
          <w:sz w:val="22"/>
          <w:szCs w:val="22"/>
        </w:rPr>
      </w:pPr>
      <w:ins w:id="49" w:author="A" w:date="2020-03-20T11:26:00Z">
        <w:r w:rsidRPr="00665F7C">
          <w:rPr>
            <w:rStyle w:val="Hipercze"/>
            <w:noProof/>
          </w:rPr>
          <w:fldChar w:fldCharType="begin"/>
        </w:r>
        <w:r w:rsidRPr="00665F7C">
          <w:rPr>
            <w:rStyle w:val="Hipercze"/>
            <w:noProof/>
          </w:rPr>
          <w:instrText xml:space="preserve"> </w:instrText>
        </w:r>
        <w:r>
          <w:rPr>
            <w:noProof/>
          </w:rPr>
          <w:instrText>HYPERLINK \l "_Toc35595996"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1.12</w:t>
        </w:r>
        <w:r>
          <w:rPr>
            <w:rFonts w:asciiTheme="minorHAnsi" w:eastAsiaTheme="minorEastAsia" w:hAnsiTheme="minorHAnsi" w:cstheme="minorBidi"/>
            <w:smallCaps w:val="0"/>
            <w:noProof/>
            <w:sz w:val="22"/>
            <w:szCs w:val="22"/>
          </w:rPr>
          <w:tab/>
        </w:r>
        <w:r w:rsidRPr="00665F7C">
          <w:rPr>
            <w:rStyle w:val="Hipercze"/>
            <w:rFonts w:cstheme="minorHAnsi"/>
            <w:noProof/>
          </w:rPr>
          <w:t>Poufne szczegóły</w:t>
        </w:r>
        <w:r>
          <w:rPr>
            <w:noProof/>
            <w:webHidden/>
          </w:rPr>
          <w:tab/>
        </w:r>
        <w:r>
          <w:rPr>
            <w:noProof/>
            <w:webHidden/>
          </w:rPr>
          <w:fldChar w:fldCharType="begin"/>
        </w:r>
        <w:r>
          <w:rPr>
            <w:noProof/>
            <w:webHidden/>
          </w:rPr>
          <w:instrText xml:space="preserve"> PAGEREF _Toc35595996 \h </w:instrText>
        </w:r>
        <w:r>
          <w:rPr>
            <w:noProof/>
            <w:webHidden/>
          </w:rPr>
        </w:r>
      </w:ins>
      <w:r>
        <w:rPr>
          <w:noProof/>
          <w:webHidden/>
        </w:rPr>
        <w:fldChar w:fldCharType="separate"/>
      </w:r>
      <w:ins w:id="50" w:author="A" w:date="2020-03-20T11:26:00Z">
        <w:r>
          <w:rPr>
            <w:noProof/>
            <w:webHidden/>
          </w:rPr>
          <w:t>21</w:t>
        </w:r>
        <w:r>
          <w:rPr>
            <w:noProof/>
            <w:webHidden/>
          </w:rPr>
          <w:fldChar w:fldCharType="end"/>
        </w:r>
        <w:r w:rsidRPr="00665F7C">
          <w:rPr>
            <w:rStyle w:val="Hipercze"/>
            <w:noProof/>
          </w:rPr>
          <w:fldChar w:fldCharType="end"/>
        </w:r>
      </w:ins>
    </w:p>
    <w:p w14:paraId="39FC35B0" w14:textId="5C84705E" w:rsidR="00523777" w:rsidRDefault="00523777">
      <w:pPr>
        <w:pStyle w:val="Spistreci2"/>
        <w:tabs>
          <w:tab w:val="right" w:leader="dot" w:pos="9062"/>
        </w:tabs>
        <w:rPr>
          <w:ins w:id="51" w:author="A" w:date="2020-03-20T11:26:00Z"/>
          <w:rFonts w:asciiTheme="minorHAnsi" w:eastAsiaTheme="minorEastAsia" w:hAnsiTheme="minorHAnsi" w:cstheme="minorBidi"/>
          <w:smallCaps w:val="0"/>
          <w:noProof/>
          <w:sz w:val="22"/>
          <w:szCs w:val="22"/>
        </w:rPr>
      </w:pPr>
      <w:ins w:id="52" w:author="A" w:date="2020-03-20T11:26:00Z">
        <w:r w:rsidRPr="00665F7C">
          <w:rPr>
            <w:rStyle w:val="Hipercze"/>
            <w:noProof/>
          </w:rPr>
          <w:fldChar w:fldCharType="begin"/>
        </w:r>
        <w:r w:rsidRPr="00665F7C">
          <w:rPr>
            <w:rStyle w:val="Hipercze"/>
            <w:noProof/>
          </w:rPr>
          <w:instrText xml:space="preserve"> </w:instrText>
        </w:r>
        <w:r>
          <w:rPr>
            <w:noProof/>
          </w:rPr>
          <w:instrText>HYPERLINK \l "_Toc35595997"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1.13</w:t>
        </w:r>
        <w:r>
          <w:rPr>
            <w:rFonts w:asciiTheme="minorHAnsi" w:eastAsiaTheme="minorEastAsia" w:hAnsiTheme="minorHAnsi" w:cstheme="minorBidi"/>
            <w:smallCaps w:val="0"/>
            <w:noProof/>
            <w:sz w:val="22"/>
            <w:szCs w:val="22"/>
          </w:rPr>
          <w:tab/>
        </w:r>
        <w:r w:rsidRPr="00665F7C">
          <w:rPr>
            <w:rStyle w:val="Hipercze"/>
            <w:rFonts w:cstheme="minorHAnsi"/>
            <w:noProof/>
          </w:rPr>
          <w:t>Przestrzeganie prawa</w:t>
        </w:r>
        <w:r>
          <w:rPr>
            <w:noProof/>
            <w:webHidden/>
          </w:rPr>
          <w:tab/>
        </w:r>
        <w:r>
          <w:rPr>
            <w:noProof/>
            <w:webHidden/>
          </w:rPr>
          <w:fldChar w:fldCharType="begin"/>
        </w:r>
        <w:r>
          <w:rPr>
            <w:noProof/>
            <w:webHidden/>
          </w:rPr>
          <w:instrText xml:space="preserve"> PAGEREF _Toc35595997 \h </w:instrText>
        </w:r>
        <w:r>
          <w:rPr>
            <w:noProof/>
            <w:webHidden/>
          </w:rPr>
        </w:r>
      </w:ins>
      <w:r>
        <w:rPr>
          <w:noProof/>
          <w:webHidden/>
        </w:rPr>
        <w:fldChar w:fldCharType="separate"/>
      </w:r>
      <w:ins w:id="53" w:author="A" w:date="2020-03-20T11:26:00Z">
        <w:r>
          <w:rPr>
            <w:noProof/>
            <w:webHidden/>
          </w:rPr>
          <w:t>21</w:t>
        </w:r>
        <w:r>
          <w:rPr>
            <w:noProof/>
            <w:webHidden/>
          </w:rPr>
          <w:fldChar w:fldCharType="end"/>
        </w:r>
        <w:r w:rsidRPr="00665F7C">
          <w:rPr>
            <w:rStyle w:val="Hipercze"/>
            <w:noProof/>
          </w:rPr>
          <w:fldChar w:fldCharType="end"/>
        </w:r>
      </w:ins>
    </w:p>
    <w:p w14:paraId="1BA46533" w14:textId="5D834E5C" w:rsidR="00523777" w:rsidRDefault="00523777">
      <w:pPr>
        <w:pStyle w:val="Spistreci2"/>
        <w:tabs>
          <w:tab w:val="right" w:leader="dot" w:pos="9062"/>
        </w:tabs>
        <w:rPr>
          <w:ins w:id="54" w:author="A" w:date="2020-03-20T11:26:00Z"/>
          <w:rFonts w:asciiTheme="minorHAnsi" w:eastAsiaTheme="minorEastAsia" w:hAnsiTheme="minorHAnsi" w:cstheme="minorBidi"/>
          <w:smallCaps w:val="0"/>
          <w:noProof/>
          <w:sz w:val="22"/>
          <w:szCs w:val="22"/>
        </w:rPr>
      </w:pPr>
      <w:ins w:id="55" w:author="A" w:date="2020-03-20T11:26:00Z">
        <w:r w:rsidRPr="00665F7C">
          <w:rPr>
            <w:rStyle w:val="Hipercze"/>
            <w:noProof/>
          </w:rPr>
          <w:fldChar w:fldCharType="begin"/>
        </w:r>
        <w:r w:rsidRPr="00665F7C">
          <w:rPr>
            <w:rStyle w:val="Hipercze"/>
            <w:noProof/>
          </w:rPr>
          <w:instrText xml:space="preserve"> </w:instrText>
        </w:r>
        <w:r>
          <w:rPr>
            <w:noProof/>
          </w:rPr>
          <w:instrText>HYPERLINK \l "_Toc35595998"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1.14</w:t>
        </w:r>
        <w:r>
          <w:rPr>
            <w:rFonts w:asciiTheme="minorHAnsi" w:eastAsiaTheme="minorEastAsia" w:hAnsiTheme="minorHAnsi" w:cstheme="minorBidi"/>
            <w:smallCaps w:val="0"/>
            <w:noProof/>
            <w:sz w:val="22"/>
            <w:szCs w:val="22"/>
          </w:rPr>
          <w:tab/>
        </w:r>
        <w:r w:rsidRPr="00665F7C">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_Toc35595998 \h </w:instrText>
        </w:r>
        <w:r>
          <w:rPr>
            <w:noProof/>
            <w:webHidden/>
          </w:rPr>
        </w:r>
      </w:ins>
      <w:r>
        <w:rPr>
          <w:noProof/>
          <w:webHidden/>
        </w:rPr>
        <w:fldChar w:fldCharType="separate"/>
      </w:r>
      <w:ins w:id="56" w:author="A" w:date="2020-03-20T11:26:00Z">
        <w:r>
          <w:rPr>
            <w:noProof/>
            <w:webHidden/>
          </w:rPr>
          <w:t>21</w:t>
        </w:r>
        <w:r>
          <w:rPr>
            <w:noProof/>
            <w:webHidden/>
          </w:rPr>
          <w:fldChar w:fldCharType="end"/>
        </w:r>
        <w:r w:rsidRPr="00665F7C">
          <w:rPr>
            <w:rStyle w:val="Hipercze"/>
            <w:noProof/>
          </w:rPr>
          <w:fldChar w:fldCharType="end"/>
        </w:r>
      </w:ins>
    </w:p>
    <w:p w14:paraId="0CCB1B37" w14:textId="4E0CD7DE" w:rsidR="00523777" w:rsidRDefault="00523777">
      <w:pPr>
        <w:pStyle w:val="Spistreci1"/>
        <w:rPr>
          <w:ins w:id="57" w:author="A" w:date="2020-03-20T11:26:00Z"/>
          <w:rFonts w:asciiTheme="minorHAnsi" w:eastAsiaTheme="minorEastAsia" w:hAnsiTheme="minorHAnsi" w:cstheme="minorBidi"/>
          <w:b w:val="0"/>
          <w:bCs w:val="0"/>
          <w:caps w:val="0"/>
          <w:noProof/>
          <w:sz w:val="22"/>
          <w:szCs w:val="22"/>
        </w:rPr>
      </w:pPr>
      <w:ins w:id="58" w:author="A" w:date="2020-03-20T11:26:00Z">
        <w:r w:rsidRPr="00665F7C">
          <w:rPr>
            <w:rStyle w:val="Hipercze"/>
            <w:noProof/>
          </w:rPr>
          <w:fldChar w:fldCharType="begin"/>
        </w:r>
        <w:r w:rsidRPr="00665F7C">
          <w:rPr>
            <w:rStyle w:val="Hipercze"/>
            <w:noProof/>
          </w:rPr>
          <w:instrText xml:space="preserve"> </w:instrText>
        </w:r>
        <w:r>
          <w:rPr>
            <w:noProof/>
          </w:rPr>
          <w:instrText>HYPERLINK \l "_Toc35595999"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2 Zamawiający</w:t>
        </w:r>
        <w:r>
          <w:rPr>
            <w:noProof/>
            <w:webHidden/>
          </w:rPr>
          <w:tab/>
        </w:r>
        <w:r>
          <w:rPr>
            <w:noProof/>
            <w:webHidden/>
          </w:rPr>
          <w:fldChar w:fldCharType="begin"/>
        </w:r>
        <w:r>
          <w:rPr>
            <w:noProof/>
            <w:webHidden/>
          </w:rPr>
          <w:instrText xml:space="preserve"> PAGEREF _Toc35595999 \h </w:instrText>
        </w:r>
        <w:r>
          <w:rPr>
            <w:noProof/>
            <w:webHidden/>
          </w:rPr>
        </w:r>
      </w:ins>
      <w:r>
        <w:rPr>
          <w:noProof/>
          <w:webHidden/>
        </w:rPr>
        <w:fldChar w:fldCharType="separate"/>
      </w:r>
      <w:ins w:id="59" w:author="A" w:date="2020-03-20T11:26:00Z">
        <w:r>
          <w:rPr>
            <w:noProof/>
            <w:webHidden/>
          </w:rPr>
          <w:t>22</w:t>
        </w:r>
        <w:r>
          <w:rPr>
            <w:noProof/>
            <w:webHidden/>
          </w:rPr>
          <w:fldChar w:fldCharType="end"/>
        </w:r>
        <w:r w:rsidRPr="00665F7C">
          <w:rPr>
            <w:rStyle w:val="Hipercze"/>
            <w:noProof/>
          </w:rPr>
          <w:fldChar w:fldCharType="end"/>
        </w:r>
      </w:ins>
    </w:p>
    <w:p w14:paraId="66DFBD9B" w14:textId="45611ED8" w:rsidR="00523777" w:rsidRDefault="00523777">
      <w:pPr>
        <w:pStyle w:val="Spistreci2"/>
        <w:tabs>
          <w:tab w:val="right" w:leader="dot" w:pos="9062"/>
        </w:tabs>
        <w:rPr>
          <w:ins w:id="60" w:author="A" w:date="2020-03-20T11:26:00Z"/>
          <w:rFonts w:asciiTheme="minorHAnsi" w:eastAsiaTheme="minorEastAsia" w:hAnsiTheme="minorHAnsi" w:cstheme="minorBidi"/>
          <w:smallCaps w:val="0"/>
          <w:noProof/>
          <w:sz w:val="22"/>
          <w:szCs w:val="22"/>
        </w:rPr>
      </w:pPr>
      <w:ins w:id="61" w:author="A" w:date="2020-03-20T11:26:00Z">
        <w:r w:rsidRPr="00665F7C">
          <w:rPr>
            <w:rStyle w:val="Hipercze"/>
            <w:noProof/>
          </w:rPr>
          <w:fldChar w:fldCharType="begin"/>
        </w:r>
        <w:r w:rsidRPr="00665F7C">
          <w:rPr>
            <w:rStyle w:val="Hipercze"/>
            <w:noProof/>
          </w:rPr>
          <w:instrText xml:space="preserve"> </w:instrText>
        </w:r>
        <w:r>
          <w:rPr>
            <w:noProof/>
          </w:rPr>
          <w:instrText>HYPERLINK \l "_Toc35596000"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2.1</w:t>
        </w:r>
        <w:r>
          <w:rPr>
            <w:rFonts w:asciiTheme="minorHAnsi" w:eastAsiaTheme="minorEastAsia" w:hAnsiTheme="minorHAnsi" w:cstheme="minorBidi"/>
            <w:smallCaps w:val="0"/>
            <w:noProof/>
            <w:sz w:val="22"/>
            <w:szCs w:val="22"/>
          </w:rPr>
          <w:tab/>
        </w:r>
        <w:r w:rsidRPr="00665F7C">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_Toc35596000 \h </w:instrText>
        </w:r>
        <w:r>
          <w:rPr>
            <w:noProof/>
            <w:webHidden/>
          </w:rPr>
        </w:r>
      </w:ins>
      <w:r>
        <w:rPr>
          <w:noProof/>
          <w:webHidden/>
        </w:rPr>
        <w:fldChar w:fldCharType="separate"/>
      </w:r>
      <w:ins w:id="62" w:author="A" w:date="2020-03-20T11:26:00Z">
        <w:r>
          <w:rPr>
            <w:noProof/>
            <w:webHidden/>
          </w:rPr>
          <w:t>22</w:t>
        </w:r>
        <w:r>
          <w:rPr>
            <w:noProof/>
            <w:webHidden/>
          </w:rPr>
          <w:fldChar w:fldCharType="end"/>
        </w:r>
        <w:r w:rsidRPr="00665F7C">
          <w:rPr>
            <w:rStyle w:val="Hipercze"/>
            <w:noProof/>
          </w:rPr>
          <w:fldChar w:fldCharType="end"/>
        </w:r>
      </w:ins>
    </w:p>
    <w:p w14:paraId="3079DF17" w14:textId="7D32F9D8" w:rsidR="00523777" w:rsidRDefault="00523777">
      <w:pPr>
        <w:pStyle w:val="Spistreci2"/>
        <w:tabs>
          <w:tab w:val="right" w:leader="dot" w:pos="9062"/>
        </w:tabs>
        <w:rPr>
          <w:ins w:id="63" w:author="A" w:date="2020-03-20T11:26:00Z"/>
          <w:rFonts w:asciiTheme="minorHAnsi" w:eastAsiaTheme="minorEastAsia" w:hAnsiTheme="minorHAnsi" w:cstheme="minorBidi"/>
          <w:smallCaps w:val="0"/>
          <w:noProof/>
          <w:sz w:val="22"/>
          <w:szCs w:val="22"/>
        </w:rPr>
      </w:pPr>
      <w:ins w:id="64" w:author="A" w:date="2020-03-20T11:26:00Z">
        <w:r w:rsidRPr="00665F7C">
          <w:rPr>
            <w:rStyle w:val="Hipercze"/>
            <w:noProof/>
          </w:rPr>
          <w:fldChar w:fldCharType="begin"/>
        </w:r>
        <w:r w:rsidRPr="00665F7C">
          <w:rPr>
            <w:rStyle w:val="Hipercze"/>
            <w:noProof/>
          </w:rPr>
          <w:instrText xml:space="preserve"> </w:instrText>
        </w:r>
        <w:r>
          <w:rPr>
            <w:noProof/>
          </w:rPr>
          <w:instrText>HYPERLINK \l "_Toc35596001"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2.2</w:t>
        </w:r>
        <w:r>
          <w:rPr>
            <w:rFonts w:asciiTheme="minorHAnsi" w:eastAsiaTheme="minorEastAsia" w:hAnsiTheme="minorHAnsi" w:cstheme="minorBidi"/>
            <w:smallCaps w:val="0"/>
            <w:noProof/>
            <w:sz w:val="22"/>
            <w:szCs w:val="22"/>
          </w:rPr>
          <w:tab/>
        </w:r>
        <w:r w:rsidRPr="00665F7C">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_Toc35596001 \h </w:instrText>
        </w:r>
        <w:r>
          <w:rPr>
            <w:noProof/>
            <w:webHidden/>
          </w:rPr>
        </w:r>
      </w:ins>
      <w:r>
        <w:rPr>
          <w:noProof/>
          <w:webHidden/>
        </w:rPr>
        <w:fldChar w:fldCharType="separate"/>
      </w:r>
      <w:ins w:id="65" w:author="A" w:date="2020-03-20T11:26:00Z">
        <w:r>
          <w:rPr>
            <w:noProof/>
            <w:webHidden/>
          </w:rPr>
          <w:t>22</w:t>
        </w:r>
        <w:r>
          <w:rPr>
            <w:noProof/>
            <w:webHidden/>
          </w:rPr>
          <w:fldChar w:fldCharType="end"/>
        </w:r>
        <w:r w:rsidRPr="00665F7C">
          <w:rPr>
            <w:rStyle w:val="Hipercze"/>
            <w:noProof/>
          </w:rPr>
          <w:fldChar w:fldCharType="end"/>
        </w:r>
      </w:ins>
    </w:p>
    <w:p w14:paraId="4E7051E4" w14:textId="37B2E1BF" w:rsidR="00523777" w:rsidRDefault="00523777">
      <w:pPr>
        <w:pStyle w:val="Spistreci1"/>
        <w:rPr>
          <w:ins w:id="66" w:author="A" w:date="2020-03-20T11:26:00Z"/>
          <w:rFonts w:asciiTheme="minorHAnsi" w:eastAsiaTheme="minorEastAsia" w:hAnsiTheme="minorHAnsi" w:cstheme="minorBidi"/>
          <w:b w:val="0"/>
          <w:bCs w:val="0"/>
          <w:caps w:val="0"/>
          <w:noProof/>
          <w:sz w:val="22"/>
          <w:szCs w:val="22"/>
        </w:rPr>
      </w:pPr>
      <w:ins w:id="67" w:author="A" w:date="2020-03-20T11:26:00Z">
        <w:r w:rsidRPr="00665F7C">
          <w:rPr>
            <w:rStyle w:val="Hipercze"/>
            <w:noProof/>
          </w:rPr>
          <w:fldChar w:fldCharType="begin"/>
        </w:r>
        <w:r w:rsidRPr="00665F7C">
          <w:rPr>
            <w:rStyle w:val="Hipercze"/>
            <w:noProof/>
          </w:rPr>
          <w:instrText xml:space="preserve"> </w:instrText>
        </w:r>
        <w:r>
          <w:rPr>
            <w:noProof/>
          </w:rPr>
          <w:instrText>HYPERLINK \l "_Toc35596002"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3 Inżynier</w:t>
        </w:r>
        <w:r>
          <w:rPr>
            <w:noProof/>
            <w:webHidden/>
          </w:rPr>
          <w:tab/>
        </w:r>
        <w:r>
          <w:rPr>
            <w:noProof/>
            <w:webHidden/>
          </w:rPr>
          <w:fldChar w:fldCharType="begin"/>
        </w:r>
        <w:r>
          <w:rPr>
            <w:noProof/>
            <w:webHidden/>
          </w:rPr>
          <w:instrText xml:space="preserve"> PAGEREF _Toc35596002 \h </w:instrText>
        </w:r>
        <w:r>
          <w:rPr>
            <w:noProof/>
            <w:webHidden/>
          </w:rPr>
        </w:r>
      </w:ins>
      <w:r>
        <w:rPr>
          <w:noProof/>
          <w:webHidden/>
        </w:rPr>
        <w:fldChar w:fldCharType="separate"/>
      </w:r>
      <w:ins w:id="68" w:author="A" w:date="2020-03-20T11:26:00Z">
        <w:r>
          <w:rPr>
            <w:noProof/>
            <w:webHidden/>
          </w:rPr>
          <w:t>22</w:t>
        </w:r>
        <w:r>
          <w:rPr>
            <w:noProof/>
            <w:webHidden/>
          </w:rPr>
          <w:fldChar w:fldCharType="end"/>
        </w:r>
        <w:r w:rsidRPr="00665F7C">
          <w:rPr>
            <w:rStyle w:val="Hipercze"/>
            <w:noProof/>
          </w:rPr>
          <w:fldChar w:fldCharType="end"/>
        </w:r>
      </w:ins>
    </w:p>
    <w:p w14:paraId="46027E2E" w14:textId="68F71A69" w:rsidR="00523777" w:rsidRDefault="00523777">
      <w:pPr>
        <w:pStyle w:val="Spistreci2"/>
        <w:tabs>
          <w:tab w:val="right" w:leader="dot" w:pos="9062"/>
        </w:tabs>
        <w:rPr>
          <w:ins w:id="69" w:author="A" w:date="2020-03-20T11:26:00Z"/>
          <w:rFonts w:asciiTheme="minorHAnsi" w:eastAsiaTheme="minorEastAsia" w:hAnsiTheme="minorHAnsi" w:cstheme="minorBidi"/>
          <w:smallCaps w:val="0"/>
          <w:noProof/>
          <w:sz w:val="22"/>
          <w:szCs w:val="22"/>
        </w:rPr>
      </w:pPr>
      <w:ins w:id="70" w:author="A" w:date="2020-03-20T11:26:00Z">
        <w:r w:rsidRPr="00665F7C">
          <w:rPr>
            <w:rStyle w:val="Hipercze"/>
            <w:noProof/>
          </w:rPr>
          <w:fldChar w:fldCharType="begin"/>
        </w:r>
        <w:r w:rsidRPr="00665F7C">
          <w:rPr>
            <w:rStyle w:val="Hipercze"/>
            <w:noProof/>
          </w:rPr>
          <w:instrText xml:space="preserve"> </w:instrText>
        </w:r>
        <w:r>
          <w:rPr>
            <w:noProof/>
          </w:rPr>
          <w:instrText>HYPERLINK \l "_Toc35596003"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3.1</w:t>
        </w:r>
        <w:r>
          <w:rPr>
            <w:rFonts w:asciiTheme="minorHAnsi" w:eastAsiaTheme="minorEastAsia" w:hAnsiTheme="minorHAnsi" w:cstheme="minorBidi"/>
            <w:smallCaps w:val="0"/>
            <w:noProof/>
            <w:sz w:val="22"/>
            <w:szCs w:val="22"/>
          </w:rPr>
          <w:tab/>
        </w:r>
        <w:r w:rsidRPr="00665F7C">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_Toc35596003 \h </w:instrText>
        </w:r>
        <w:r>
          <w:rPr>
            <w:noProof/>
            <w:webHidden/>
          </w:rPr>
        </w:r>
      </w:ins>
      <w:r>
        <w:rPr>
          <w:noProof/>
          <w:webHidden/>
        </w:rPr>
        <w:fldChar w:fldCharType="separate"/>
      </w:r>
      <w:ins w:id="71" w:author="A" w:date="2020-03-20T11:26:00Z">
        <w:r>
          <w:rPr>
            <w:noProof/>
            <w:webHidden/>
          </w:rPr>
          <w:t>22</w:t>
        </w:r>
        <w:r>
          <w:rPr>
            <w:noProof/>
            <w:webHidden/>
          </w:rPr>
          <w:fldChar w:fldCharType="end"/>
        </w:r>
        <w:r w:rsidRPr="00665F7C">
          <w:rPr>
            <w:rStyle w:val="Hipercze"/>
            <w:noProof/>
          </w:rPr>
          <w:fldChar w:fldCharType="end"/>
        </w:r>
      </w:ins>
    </w:p>
    <w:p w14:paraId="68AF8931" w14:textId="0EBA8640" w:rsidR="00523777" w:rsidRDefault="00523777">
      <w:pPr>
        <w:pStyle w:val="Spistreci2"/>
        <w:tabs>
          <w:tab w:val="right" w:leader="dot" w:pos="9062"/>
        </w:tabs>
        <w:rPr>
          <w:ins w:id="72" w:author="A" w:date="2020-03-20T11:26:00Z"/>
          <w:rFonts w:asciiTheme="minorHAnsi" w:eastAsiaTheme="minorEastAsia" w:hAnsiTheme="minorHAnsi" w:cstheme="minorBidi"/>
          <w:smallCaps w:val="0"/>
          <w:noProof/>
          <w:sz w:val="22"/>
          <w:szCs w:val="22"/>
        </w:rPr>
      </w:pPr>
      <w:ins w:id="73" w:author="A" w:date="2020-03-20T11:26:00Z">
        <w:r w:rsidRPr="00665F7C">
          <w:rPr>
            <w:rStyle w:val="Hipercze"/>
            <w:noProof/>
          </w:rPr>
          <w:fldChar w:fldCharType="begin"/>
        </w:r>
        <w:r w:rsidRPr="00665F7C">
          <w:rPr>
            <w:rStyle w:val="Hipercze"/>
            <w:noProof/>
          </w:rPr>
          <w:instrText xml:space="preserve"> </w:instrText>
        </w:r>
        <w:r>
          <w:rPr>
            <w:noProof/>
          </w:rPr>
          <w:instrText>HYPERLINK \l "_Toc35596004"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3.5</w:t>
        </w:r>
        <w:r>
          <w:rPr>
            <w:rFonts w:asciiTheme="minorHAnsi" w:eastAsiaTheme="minorEastAsia" w:hAnsiTheme="minorHAnsi" w:cstheme="minorBidi"/>
            <w:smallCaps w:val="0"/>
            <w:noProof/>
            <w:sz w:val="22"/>
            <w:szCs w:val="22"/>
          </w:rPr>
          <w:tab/>
        </w:r>
        <w:r w:rsidRPr="00665F7C">
          <w:rPr>
            <w:rStyle w:val="Hipercze"/>
            <w:rFonts w:cstheme="minorHAnsi"/>
            <w:noProof/>
          </w:rPr>
          <w:t>Ustalenia</w:t>
        </w:r>
        <w:r>
          <w:rPr>
            <w:noProof/>
            <w:webHidden/>
          </w:rPr>
          <w:tab/>
        </w:r>
        <w:r>
          <w:rPr>
            <w:noProof/>
            <w:webHidden/>
          </w:rPr>
          <w:fldChar w:fldCharType="begin"/>
        </w:r>
        <w:r>
          <w:rPr>
            <w:noProof/>
            <w:webHidden/>
          </w:rPr>
          <w:instrText xml:space="preserve"> PAGEREF _Toc35596004 \h </w:instrText>
        </w:r>
        <w:r>
          <w:rPr>
            <w:noProof/>
            <w:webHidden/>
          </w:rPr>
        </w:r>
      </w:ins>
      <w:r>
        <w:rPr>
          <w:noProof/>
          <w:webHidden/>
        </w:rPr>
        <w:fldChar w:fldCharType="separate"/>
      </w:r>
      <w:ins w:id="74" w:author="A" w:date="2020-03-20T11:26:00Z">
        <w:r>
          <w:rPr>
            <w:noProof/>
            <w:webHidden/>
          </w:rPr>
          <w:t>23</w:t>
        </w:r>
        <w:r>
          <w:rPr>
            <w:noProof/>
            <w:webHidden/>
          </w:rPr>
          <w:fldChar w:fldCharType="end"/>
        </w:r>
        <w:r w:rsidRPr="00665F7C">
          <w:rPr>
            <w:rStyle w:val="Hipercze"/>
            <w:noProof/>
          </w:rPr>
          <w:fldChar w:fldCharType="end"/>
        </w:r>
      </w:ins>
    </w:p>
    <w:p w14:paraId="312F1EE1" w14:textId="55798E24" w:rsidR="00523777" w:rsidRDefault="00523777">
      <w:pPr>
        <w:pStyle w:val="Spistreci1"/>
        <w:rPr>
          <w:ins w:id="75" w:author="A" w:date="2020-03-20T11:26:00Z"/>
          <w:rFonts w:asciiTheme="minorHAnsi" w:eastAsiaTheme="minorEastAsia" w:hAnsiTheme="minorHAnsi" w:cstheme="minorBidi"/>
          <w:b w:val="0"/>
          <w:bCs w:val="0"/>
          <w:caps w:val="0"/>
          <w:noProof/>
          <w:sz w:val="22"/>
          <w:szCs w:val="22"/>
        </w:rPr>
      </w:pPr>
      <w:ins w:id="76" w:author="A" w:date="2020-03-20T11:26:00Z">
        <w:r w:rsidRPr="00665F7C">
          <w:rPr>
            <w:rStyle w:val="Hipercze"/>
            <w:noProof/>
          </w:rPr>
          <w:fldChar w:fldCharType="begin"/>
        </w:r>
        <w:r w:rsidRPr="00665F7C">
          <w:rPr>
            <w:rStyle w:val="Hipercze"/>
            <w:noProof/>
          </w:rPr>
          <w:instrText xml:space="preserve"> </w:instrText>
        </w:r>
        <w:r>
          <w:rPr>
            <w:noProof/>
          </w:rPr>
          <w:instrText>HYPERLINK \l "_Toc35596005"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4 Wykonawca</w:t>
        </w:r>
        <w:r>
          <w:rPr>
            <w:noProof/>
            <w:webHidden/>
          </w:rPr>
          <w:tab/>
        </w:r>
        <w:r>
          <w:rPr>
            <w:noProof/>
            <w:webHidden/>
          </w:rPr>
          <w:fldChar w:fldCharType="begin"/>
        </w:r>
        <w:r>
          <w:rPr>
            <w:noProof/>
            <w:webHidden/>
          </w:rPr>
          <w:instrText xml:space="preserve"> PAGEREF _Toc35596005 \h </w:instrText>
        </w:r>
        <w:r>
          <w:rPr>
            <w:noProof/>
            <w:webHidden/>
          </w:rPr>
        </w:r>
      </w:ins>
      <w:r>
        <w:rPr>
          <w:noProof/>
          <w:webHidden/>
        </w:rPr>
        <w:fldChar w:fldCharType="separate"/>
      </w:r>
      <w:ins w:id="77" w:author="A" w:date="2020-03-20T11:26:00Z">
        <w:r>
          <w:rPr>
            <w:noProof/>
            <w:webHidden/>
          </w:rPr>
          <w:t>23</w:t>
        </w:r>
        <w:r>
          <w:rPr>
            <w:noProof/>
            <w:webHidden/>
          </w:rPr>
          <w:fldChar w:fldCharType="end"/>
        </w:r>
        <w:r w:rsidRPr="00665F7C">
          <w:rPr>
            <w:rStyle w:val="Hipercze"/>
            <w:noProof/>
          </w:rPr>
          <w:fldChar w:fldCharType="end"/>
        </w:r>
      </w:ins>
    </w:p>
    <w:p w14:paraId="77C05DCD" w14:textId="7C60832D" w:rsidR="00523777" w:rsidRDefault="00523777">
      <w:pPr>
        <w:pStyle w:val="Spistreci2"/>
        <w:tabs>
          <w:tab w:val="right" w:leader="dot" w:pos="9062"/>
        </w:tabs>
        <w:rPr>
          <w:ins w:id="78" w:author="A" w:date="2020-03-20T11:26:00Z"/>
          <w:rFonts w:asciiTheme="minorHAnsi" w:eastAsiaTheme="minorEastAsia" w:hAnsiTheme="minorHAnsi" w:cstheme="minorBidi"/>
          <w:smallCaps w:val="0"/>
          <w:noProof/>
          <w:sz w:val="22"/>
          <w:szCs w:val="22"/>
        </w:rPr>
      </w:pPr>
      <w:ins w:id="79" w:author="A" w:date="2020-03-20T11:26:00Z">
        <w:r w:rsidRPr="00665F7C">
          <w:rPr>
            <w:rStyle w:val="Hipercze"/>
            <w:noProof/>
          </w:rPr>
          <w:fldChar w:fldCharType="begin"/>
        </w:r>
        <w:r w:rsidRPr="00665F7C">
          <w:rPr>
            <w:rStyle w:val="Hipercze"/>
            <w:noProof/>
          </w:rPr>
          <w:instrText xml:space="preserve"> </w:instrText>
        </w:r>
        <w:r>
          <w:rPr>
            <w:noProof/>
          </w:rPr>
          <w:instrText>HYPERLINK \l "_Toc35596006"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4.1</w:t>
        </w:r>
        <w:r>
          <w:rPr>
            <w:rFonts w:asciiTheme="minorHAnsi" w:eastAsiaTheme="minorEastAsia" w:hAnsiTheme="minorHAnsi" w:cstheme="minorBidi"/>
            <w:smallCaps w:val="0"/>
            <w:noProof/>
            <w:sz w:val="22"/>
            <w:szCs w:val="22"/>
          </w:rPr>
          <w:tab/>
        </w:r>
        <w:r w:rsidRPr="00665F7C">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_Toc35596006 \h </w:instrText>
        </w:r>
        <w:r>
          <w:rPr>
            <w:noProof/>
            <w:webHidden/>
          </w:rPr>
        </w:r>
      </w:ins>
      <w:r>
        <w:rPr>
          <w:noProof/>
          <w:webHidden/>
        </w:rPr>
        <w:fldChar w:fldCharType="separate"/>
      </w:r>
      <w:ins w:id="80" w:author="A" w:date="2020-03-20T11:26:00Z">
        <w:r>
          <w:rPr>
            <w:noProof/>
            <w:webHidden/>
          </w:rPr>
          <w:t>23</w:t>
        </w:r>
        <w:r>
          <w:rPr>
            <w:noProof/>
            <w:webHidden/>
          </w:rPr>
          <w:fldChar w:fldCharType="end"/>
        </w:r>
        <w:r w:rsidRPr="00665F7C">
          <w:rPr>
            <w:rStyle w:val="Hipercze"/>
            <w:noProof/>
          </w:rPr>
          <w:fldChar w:fldCharType="end"/>
        </w:r>
      </w:ins>
    </w:p>
    <w:p w14:paraId="29DB66ED" w14:textId="52D8AE4F" w:rsidR="00523777" w:rsidRDefault="00523777">
      <w:pPr>
        <w:pStyle w:val="Spistreci2"/>
        <w:tabs>
          <w:tab w:val="right" w:leader="dot" w:pos="9062"/>
        </w:tabs>
        <w:rPr>
          <w:ins w:id="81" w:author="A" w:date="2020-03-20T11:26:00Z"/>
          <w:rFonts w:asciiTheme="minorHAnsi" w:eastAsiaTheme="minorEastAsia" w:hAnsiTheme="minorHAnsi" w:cstheme="minorBidi"/>
          <w:smallCaps w:val="0"/>
          <w:noProof/>
          <w:sz w:val="22"/>
          <w:szCs w:val="22"/>
        </w:rPr>
      </w:pPr>
      <w:ins w:id="82" w:author="A" w:date="2020-03-20T11:26:00Z">
        <w:r w:rsidRPr="00665F7C">
          <w:rPr>
            <w:rStyle w:val="Hipercze"/>
            <w:noProof/>
          </w:rPr>
          <w:fldChar w:fldCharType="begin"/>
        </w:r>
        <w:r w:rsidRPr="00665F7C">
          <w:rPr>
            <w:rStyle w:val="Hipercze"/>
            <w:noProof/>
          </w:rPr>
          <w:instrText xml:space="preserve"> </w:instrText>
        </w:r>
        <w:r>
          <w:rPr>
            <w:noProof/>
          </w:rPr>
          <w:instrText>HYPERLINK \l "_Toc35596007"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4.2 </w:t>
        </w:r>
        <w:r>
          <w:rPr>
            <w:rFonts w:asciiTheme="minorHAnsi" w:eastAsiaTheme="minorEastAsia" w:hAnsiTheme="minorHAnsi" w:cstheme="minorBidi"/>
            <w:smallCaps w:val="0"/>
            <w:noProof/>
            <w:sz w:val="22"/>
            <w:szCs w:val="22"/>
          </w:rPr>
          <w:tab/>
        </w:r>
        <w:r w:rsidRPr="00665F7C">
          <w:rPr>
            <w:rStyle w:val="Hipercze"/>
            <w:rFonts w:cstheme="minorHAnsi"/>
            <w:noProof/>
          </w:rPr>
          <w:t>Zabezpieczenie wykonania</w:t>
        </w:r>
        <w:r>
          <w:rPr>
            <w:noProof/>
            <w:webHidden/>
          </w:rPr>
          <w:tab/>
        </w:r>
        <w:r>
          <w:rPr>
            <w:noProof/>
            <w:webHidden/>
          </w:rPr>
          <w:fldChar w:fldCharType="begin"/>
        </w:r>
        <w:r>
          <w:rPr>
            <w:noProof/>
            <w:webHidden/>
          </w:rPr>
          <w:instrText xml:space="preserve"> PAGEREF _Toc35596007 \h </w:instrText>
        </w:r>
        <w:r>
          <w:rPr>
            <w:noProof/>
            <w:webHidden/>
          </w:rPr>
        </w:r>
      </w:ins>
      <w:r>
        <w:rPr>
          <w:noProof/>
          <w:webHidden/>
        </w:rPr>
        <w:fldChar w:fldCharType="separate"/>
      </w:r>
      <w:ins w:id="83" w:author="A" w:date="2020-03-20T11:26:00Z">
        <w:r>
          <w:rPr>
            <w:noProof/>
            <w:webHidden/>
          </w:rPr>
          <w:t>25</w:t>
        </w:r>
        <w:r>
          <w:rPr>
            <w:noProof/>
            <w:webHidden/>
          </w:rPr>
          <w:fldChar w:fldCharType="end"/>
        </w:r>
        <w:r w:rsidRPr="00665F7C">
          <w:rPr>
            <w:rStyle w:val="Hipercze"/>
            <w:noProof/>
          </w:rPr>
          <w:fldChar w:fldCharType="end"/>
        </w:r>
      </w:ins>
    </w:p>
    <w:p w14:paraId="610869D6" w14:textId="7AA7CB51" w:rsidR="00523777" w:rsidRDefault="00523777">
      <w:pPr>
        <w:pStyle w:val="Spistreci2"/>
        <w:tabs>
          <w:tab w:val="right" w:leader="dot" w:pos="9062"/>
        </w:tabs>
        <w:rPr>
          <w:ins w:id="84" w:author="A" w:date="2020-03-20T11:26:00Z"/>
          <w:rFonts w:asciiTheme="minorHAnsi" w:eastAsiaTheme="minorEastAsia" w:hAnsiTheme="minorHAnsi" w:cstheme="minorBidi"/>
          <w:smallCaps w:val="0"/>
          <w:noProof/>
          <w:sz w:val="22"/>
          <w:szCs w:val="22"/>
        </w:rPr>
      </w:pPr>
      <w:ins w:id="85" w:author="A" w:date="2020-03-20T11:26:00Z">
        <w:r w:rsidRPr="00665F7C">
          <w:rPr>
            <w:rStyle w:val="Hipercze"/>
            <w:noProof/>
          </w:rPr>
          <w:fldChar w:fldCharType="begin"/>
        </w:r>
        <w:r w:rsidRPr="00665F7C">
          <w:rPr>
            <w:rStyle w:val="Hipercze"/>
            <w:noProof/>
          </w:rPr>
          <w:instrText xml:space="preserve"> </w:instrText>
        </w:r>
        <w:r>
          <w:rPr>
            <w:noProof/>
          </w:rPr>
          <w:instrText>HYPERLINK \l "_Toc35596008"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4.3</w:t>
        </w:r>
        <w:r>
          <w:rPr>
            <w:rFonts w:asciiTheme="minorHAnsi" w:eastAsiaTheme="minorEastAsia" w:hAnsiTheme="minorHAnsi" w:cstheme="minorBidi"/>
            <w:smallCaps w:val="0"/>
            <w:noProof/>
            <w:sz w:val="22"/>
            <w:szCs w:val="22"/>
          </w:rPr>
          <w:tab/>
        </w:r>
        <w:r w:rsidRPr="00665F7C">
          <w:rPr>
            <w:rStyle w:val="Hipercze"/>
            <w:rFonts w:cstheme="minorHAnsi"/>
            <w:noProof/>
          </w:rPr>
          <w:t>Przedstawiciel Wykonawcy</w:t>
        </w:r>
        <w:r>
          <w:rPr>
            <w:noProof/>
            <w:webHidden/>
          </w:rPr>
          <w:tab/>
        </w:r>
        <w:r>
          <w:rPr>
            <w:noProof/>
            <w:webHidden/>
          </w:rPr>
          <w:fldChar w:fldCharType="begin"/>
        </w:r>
        <w:r>
          <w:rPr>
            <w:noProof/>
            <w:webHidden/>
          </w:rPr>
          <w:instrText xml:space="preserve"> PAGEREF _Toc35596008 \h </w:instrText>
        </w:r>
        <w:r>
          <w:rPr>
            <w:noProof/>
            <w:webHidden/>
          </w:rPr>
        </w:r>
      </w:ins>
      <w:r>
        <w:rPr>
          <w:noProof/>
          <w:webHidden/>
        </w:rPr>
        <w:fldChar w:fldCharType="separate"/>
      </w:r>
      <w:ins w:id="86" w:author="A" w:date="2020-03-20T11:26:00Z">
        <w:r>
          <w:rPr>
            <w:noProof/>
            <w:webHidden/>
          </w:rPr>
          <w:t>26</w:t>
        </w:r>
        <w:r>
          <w:rPr>
            <w:noProof/>
            <w:webHidden/>
          </w:rPr>
          <w:fldChar w:fldCharType="end"/>
        </w:r>
        <w:r w:rsidRPr="00665F7C">
          <w:rPr>
            <w:rStyle w:val="Hipercze"/>
            <w:noProof/>
          </w:rPr>
          <w:fldChar w:fldCharType="end"/>
        </w:r>
      </w:ins>
    </w:p>
    <w:p w14:paraId="1AD12B7C" w14:textId="0A584EAF" w:rsidR="00523777" w:rsidRDefault="00523777">
      <w:pPr>
        <w:pStyle w:val="Spistreci2"/>
        <w:tabs>
          <w:tab w:val="right" w:leader="dot" w:pos="9062"/>
        </w:tabs>
        <w:rPr>
          <w:ins w:id="87" w:author="A" w:date="2020-03-20T11:26:00Z"/>
          <w:rFonts w:asciiTheme="minorHAnsi" w:eastAsiaTheme="minorEastAsia" w:hAnsiTheme="minorHAnsi" w:cstheme="minorBidi"/>
          <w:smallCaps w:val="0"/>
          <w:noProof/>
          <w:sz w:val="22"/>
          <w:szCs w:val="22"/>
        </w:rPr>
      </w:pPr>
      <w:ins w:id="88" w:author="A" w:date="2020-03-20T11:26:00Z">
        <w:r w:rsidRPr="00665F7C">
          <w:rPr>
            <w:rStyle w:val="Hipercze"/>
            <w:noProof/>
          </w:rPr>
          <w:fldChar w:fldCharType="begin"/>
        </w:r>
        <w:r w:rsidRPr="00665F7C">
          <w:rPr>
            <w:rStyle w:val="Hipercze"/>
            <w:noProof/>
          </w:rPr>
          <w:instrText xml:space="preserve"> </w:instrText>
        </w:r>
        <w:r>
          <w:rPr>
            <w:noProof/>
          </w:rPr>
          <w:instrText>HYPERLINK \l "_Toc35596009"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4.4</w:t>
        </w:r>
        <w:r>
          <w:rPr>
            <w:rFonts w:asciiTheme="minorHAnsi" w:eastAsiaTheme="minorEastAsia" w:hAnsiTheme="minorHAnsi" w:cstheme="minorBidi"/>
            <w:smallCaps w:val="0"/>
            <w:noProof/>
            <w:sz w:val="22"/>
            <w:szCs w:val="22"/>
          </w:rPr>
          <w:tab/>
        </w:r>
        <w:r w:rsidRPr="00665F7C">
          <w:rPr>
            <w:rStyle w:val="Hipercze"/>
            <w:rFonts w:cstheme="minorHAnsi"/>
            <w:noProof/>
          </w:rPr>
          <w:t>Podwykonawcy</w:t>
        </w:r>
        <w:r>
          <w:rPr>
            <w:noProof/>
            <w:webHidden/>
          </w:rPr>
          <w:tab/>
        </w:r>
        <w:r>
          <w:rPr>
            <w:noProof/>
            <w:webHidden/>
          </w:rPr>
          <w:fldChar w:fldCharType="begin"/>
        </w:r>
        <w:r>
          <w:rPr>
            <w:noProof/>
            <w:webHidden/>
          </w:rPr>
          <w:instrText xml:space="preserve"> PAGEREF _Toc35596009 \h </w:instrText>
        </w:r>
        <w:r>
          <w:rPr>
            <w:noProof/>
            <w:webHidden/>
          </w:rPr>
        </w:r>
      </w:ins>
      <w:r>
        <w:rPr>
          <w:noProof/>
          <w:webHidden/>
        </w:rPr>
        <w:fldChar w:fldCharType="separate"/>
      </w:r>
      <w:ins w:id="89" w:author="A" w:date="2020-03-20T11:26:00Z">
        <w:r>
          <w:rPr>
            <w:noProof/>
            <w:webHidden/>
          </w:rPr>
          <w:t>26</w:t>
        </w:r>
        <w:r>
          <w:rPr>
            <w:noProof/>
            <w:webHidden/>
          </w:rPr>
          <w:fldChar w:fldCharType="end"/>
        </w:r>
        <w:r w:rsidRPr="00665F7C">
          <w:rPr>
            <w:rStyle w:val="Hipercze"/>
            <w:noProof/>
          </w:rPr>
          <w:fldChar w:fldCharType="end"/>
        </w:r>
      </w:ins>
    </w:p>
    <w:p w14:paraId="657DE75F" w14:textId="298F943F" w:rsidR="00523777" w:rsidRDefault="00523777">
      <w:pPr>
        <w:pStyle w:val="Spistreci2"/>
        <w:tabs>
          <w:tab w:val="right" w:leader="dot" w:pos="9062"/>
        </w:tabs>
        <w:rPr>
          <w:ins w:id="90" w:author="A" w:date="2020-03-20T11:26:00Z"/>
          <w:rFonts w:asciiTheme="minorHAnsi" w:eastAsiaTheme="minorEastAsia" w:hAnsiTheme="minorHAnsi" w:cstheme="minorBidi"/>
          <w:smallCaps w:val="0"/>
          <w:noProof/>
          <w:sz w:val="22"/>
          <w:szCs w:val="22"/>
        </w:rPr>
      </w:pPr>
      <w:ins w:id="91" w:author="A" w:date="2020-03-20T11:26:00Z">
        <w:r w:rsidRPr="00665F7C">
          <w:rPr>
            <w:rStyle w:val="Hipercze"/>
            <w:noProof/>
          </w:rPr>
          <w:lastRenderedPageBreak/>
          <w:fldChar w:fldCharType="begin"/>
        </w:r>
        <w:r w:rsidRPr="00665F7C">
          <w:rPr>
            <w:rStyle w:val="Hipercze"/>
            <w:noProof/>
          </w:rPr>
          <w:instrText xml:space="preserve"> </w:instrText>
        </w:r>
        <w:r>
          <w:rPr>
            <w:noProof/>
          </w:rPr>
          <w:instrText>HYPERLINK \l "_Toc35596010"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4.7</w:t>
        </w:r>
        <w:r>
          <w:rPr>
            <w:rFonts w:asciiTheme="minorHAnsi" w:eastAsiaTheme="minorEastAsia" w:hAnsiTheme="minorHAnsi" w:cstheme="minorBidi"/>
            <w:smallCaps w:val="0"/>
            <w:noProof/>
            <w:sz w:val="22"/>
            <w:szCs w:val="22"/>
          </w:rPr>
          <w:tab/>
        </w:r>
        <w:r w:rsidRPr="00665F7C">
          <w:rPr>
            <w:rStyle w:val="Hipercze"/>
            <w:rFonts w:cstheme="minorHAnsi"/>
            <w:noProof/>
          </w:rPr>
          <w:t>Wytyczenie</w:t>
        </w:r>
        <w:r>
          <w:rPr>
            <w:noProof/>
            <w:webHidden/>
          </w:rPr>
          <w:tab/>
        </w:r>
        <w:r>
          <w:rPr>
            <w:noProof/>
            <w:webHidden/>
          </w:rPr>
          <w:fldChar w:fldCharType="begin"/>
        </w:r>
        <w:r>
          <w:rPr>
            <w:noProof/>
            <w:webHidden/>
          </w:rPr>
          <w:instrText xml:space="preserve"> PAGEREF _Toc35596010 \h </w:instrText>
        </w:r>
        <w:r>
          <w:rPr>
            <w:noProof/>
            <w:webHidden/>
          </w:rPr>
        </w:r>
      </w:ins>
      <w:r>
        <w:rPr>
          <w:noProof/>
          <w:webHidden/>
        </w:rPr>
        <w:fldChar w:fldCharType="separate"/>
      </w:r>
      <w:ins w:id="92" w:author="A" w:date="2020-03-20T11:26:00Z">
        <w:r>
          <w:rPr>
            <w:noProof/>
            <w:webHidden/>
          </w:rPr>
          <w:t>29</w:t>
        </w:r>
        <w:r>
          <w:rPr>
            <w:noProof/>
            <w:webHidden/>
          </w:rPr>
          <w:fldChar w:fldCharType="end"/>
        </w:r>
        <w:r w:rsidRPr="00665F7C">
          <w:rPr>
            <w:rStyle w:val="Hipercze"/>
            <w:noProof/>
          </w:rPr>
          <w:fldChar w:fldCharType="end"/>
        </w:r>
      </w:ins>
    </w:p>
    <w:p w14:paraId="2A22119D" w14:textId="7CB6C896" w:rsidR="00523777" w:rsidRDefault="00523777">
      <w:pPr>
        <w:pStyle w:val="Spistreci2"/>
        <w:tabs>
          <w:tab w:val="right" w:leader="dot" w:pos="9062"/>
        </w:tabs>
        <w:rPr>
          <w:ins w:id="93" w:author="A" w:date="2020-03-20T11:26:00Z"/>
          <w:rFonts w:asciiTheme="minorHAnsi" w:eastAsiaTheme="minorEastAsia" w:hAnsiTheme="minorHAnsi" w:cstheme="minorBidi"/>
          <w:smallCaps w:val="0"/>
          <w:noProof/>
          <w:sz w:val="22"/>
          <w:szCs w:val="22"/>
        </w:rPr>
      </w:pPr>
      <w:ins w:id="94" w:author="A" w:date="2020-03-20T11:26:00Z">
        <w:r w:rsidRPr="00665F7C">
          <w:rPr>
            <w:rStyle w:val="Hipercze"/>
            <w:noProof/>
          </w:rPr>
          <w:fldChar w:fldCharType="begin"/>
        </w:r>
        <w:r w:rsidRPr="00665F7C">
          <w:rPr>
            <w:rStyle w:val="Hipercze"/>
            <w:noProof/>
          </w:rPr>
          <w:instrText xml:space="preserve"> </w:instrText>
        </w:r>
        <w:r>
          <w:rPr>
            <w:noProof/>
          </w:rPr>
          <w:instrText>HYPERLINK \l "_Toc35596011"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4.8</w:t>
        </w:r>
        <w:r>
          <w:rPr>
            <w:rFonts w:asciiTheme="minorHAnsi" w:eastAsiaTheme="minorEastAsia" w:hAnsiTheme="minorHAnsi" w:cstheme="minorBidi"/>
            <w:smallCaps w:val="0"/>
            <w:noProof/>
            <w:sz w:val="22"/>
            <w:szCs w:val="22"/>
          </w:rPr>
          <w:tab/>
        </w:r>
        <w:r w:rsidRPr="00665F7C">
          <w:rPr>
            <w:rStyle w:val="Hipercze"/>
            <w:rFonts w:cstheme="minorHAnsi"/>
            <w:noProof/>
          </w:rPr>
          <w:t>Procedury bezpieczeństwa</w:t>
        </w:r>
        <w:r>
          <w:rPr>
            <w:noProof/>
            <w:webHidden/>
          </w:rPr>
          <w:tab/>
        </w:r>
        <w:r>
          <w:rPr>
            <w:noProof/>
            <w:webHidden/>
          </w:rPr>
          <w:fldChar w:fldCharType="begin"/>
        </w:r>
        <w:r>
          <w:rPr>
            <w:noProof/>
            <w:webHidden/>
          </w:rPr>
          <w:instrText xml:space="preserve"> PAGEREF _Toc35596011 \h </w:instrText>
        </w:r>
        <w:r>
          <w:rPr>
            <w:noProof/>
            <w:webHidden/>
          </w:rPr>
        </w:r>
      </w:ins>
      <w:r>
        <w:rPr>
          <w:noProof/>
          <w:webHidden/>
        </w:rPr>
        <w:fldChar w:fldCharType="separate"/>
      </w:r>
      <w:ins w:id="95" w:author="A" w:date="2020-03-20T11:26:00Z">
        <w:r>
          <w:rPr>
            <w:noProof/>
            <w:webHidden/>
          </w:rPr>
          <w:t>30</w:t>
        </w:r>
        <w:r>
          <w:rPr>
            <w:noProof/>
            <w:webHidden/>
          </w:rPr>
          <w:fldChar w:fldCharType="end"/>
        </w:r>
        <w:r w:rsidRPr="00665F7C">
          <w:rPr>
            <w:rStyle w:val="Hipercze"/>
            <w:noProof/>
          </w:rPr>
          <w:fldChar w:fldCharType="end"/>
        </w:r>
      </w:ins>
    </w:p>
    <w:p w14:paraId="780A6F4D" w14:textId="7C3B9CED" w:rsidR="00523777" w:rsidRDefault="00523777">
      <w:pPr>
        <w:pStyle w:val="Spistreci2"/>
        <w:tabs>
          <w:tab w:val="right" w:leader="dot" w:pos="9062"/>
        </w:tabs>
        <w:rPr>
          <w:ins w:id="96" w:author="A" w:date="2020-03-20T11:26:00Z"/>
          <w:rFonts w:asciiTheme="minorHAnsi" w:eastAsiaTheme="minorEastAsia" w:hAnsiTheme="minorHAnsi" w:cstheme="minorBidi"/>
          <w:smallCaps w:val="0"/>
          <w:noProof/>
          <w:sz w:val="22"/>
          <w:szCs w:val="22"/>
        </w:rPr>
      </w:pPr>
      <w:ins w:id="97" w:author="A" w:date="2020-03-20T11:26:00Z">
        <w:r w:rsidRPr="00665F7C">
          <w:rPr>
            <w:rStyle w:val="Hipercze"/>
            <w:noProof/>
          </w:rPr>
          <w:fldChar w:fldCharType="begin"/>
        </w:r>
        <w:r w:rsidRPr="00665F7C">
          <w:rPr>
            <w:rStyle w:val="Hipercze"/>
            <w:noProof/>
          </w:rPr>
          <w:instrText xml:space="preserve"> </w:instrText>
        </w:r>
        <w:r>
          <w:rPr>
            <w:noProof/>
          </w:rPr>
          <w:instrText>HYPERLINK \l "_Toc35596012"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4.9</w:t>
        </w:r>
        <w:r>
          <w:rPr>
            <w:rFonts w:asciiTheme="minorHAnsi" w:eastAsiaTheme="minorEastAsia" w:hAnsiTheme="minorHAnsi" w:cstheme="minorBidi"/>
            <w:smallCaps w:val="0"/>
            <w:noProof/>
            <w:sz w:val="22"/>
            <w:szCs w:val="22"/>
          </w:rPr>
          <w:tab/>
        </w:r>
        <w:r w:rsidRPr="00665F7C">
          <w:rPr>
            <w:rStyle w:val="Hipercze"/>
            <w:rFonts w:cstheme="minorHAnsi"/>
            <w:noProof/>
          </w:rPr>
          <w:t>Zapewnienie jakości</w:t>
        </w:r>
        <w:r>
          <w:rPr>
            <w:noProof/>
            <w:webHidden/>
          </w:rPr>
          <w:tab/>
        </w:r>
        <w:r>
          <w:rPr>
            <w:noProof/>
            <w:webHidden/>
          </w:rPr>
          <w:fldChar w:fldCharType="begin"/>
        </w:r>
        <w:r>
          <w:rPr>
            <w:noProof/>
            <w:webHidden/>
          </w:rPr>
          <w:instrText xml:space="preserve"> PAGEREF _Toc35596012 \h </w:instrText>
        </w:r>
        <w:r>
          <w:rPr>
            <w:noProof/>
            <w:webHidden/>
          </w:rPr>
        </w:r>
      </w:ins>
      <w:r>
        <w:rPr>
          <w:noProof/>
          <w:webHidden/>
        </w:rPr>
        <w:fldChar w:fldCharType="separate"/>
      </w:r>
      <w:ins w:id="98" w:author="A" w:date="2020-03-20T11:26:00Z">
        <w:r>
          <w:rPr>
            <w:noProof/>
            <w:webHidden/>
          </w:rPr>
          <w:t>30</w:t>
        </w:r>
        <w:r>
          <w:rPr>
            <w:noProof/>
            <w:webHidden/>
          </w:rPr>
          <w:fldChar w:fldCharType="end"/>
        </w:r>
        <w:r w:rsidRPr="00665F7C">
          <w:rPr>
            <w:rStyle w:val="Hipercze"/>
            <w:noProof/>
          </w:rPr>
          <w:fldChar w:fldCharType="end"/>
        </w:r>
      </w:ins>
    </w:p>
    <w:p w14:paraId="435CD0D0" w14:textId="6C3F9A58" w:rsidR="00523777" w:rsidRDefault="00523777">
      <w:pPr>
        <w:pStyle w:val="Spistreci2"/>
        <w:tabs>
          <w:tab w:val="right" w:leader="dot" w:pos="9062"/>
        </w:tabs>
        <w:rPr>
          <w:ins w:id="99" w:author="A" w:date="2020-03-20T11:26:00Z"/>
          <w:rFonts w:asciiTheme="minorHAnsi" w:eastAsiaTheme="minorEastAsia" w:hAnsiTheme="minorHAnsi" w:cstheme="minorBidi"/>
          <w:smallCaps w:val="0"/>
          <w:noProof/>
          <w:sz w:val="22"/>
          <w:szCs w:val="22"/>
        </w:rPr>
      </w:pPr>
      <w:ins w:id="100" w:author="A" w:date="2020-03-20T11:26:00Z">
        <w:r w:rsidRPr="00665F7C">
          <w:rPr>
            <w:rStyle w:val="Hipercze"/>
            <w:noProof/>
          </w:rPr>
          <w:fldChar w:fldCharType="begin"/>
        </w:r>
        <w:r w:rsidRPr="00665F7C">
          <w:rPr>
            <w:rStyle w:val="Hipercze"/>
            <w:noProof/>
          </w:rPr>
          <w:instrText xml:space="preserve"> </w:instrText>
        </w:r>
        <w:r>
          <w:rPr>
            <w:noProof/>
          </w:rPr>
          <w:instrText>HYPERLINK \l "_Toc35596013"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4.10</w:t>
        </w:r>
        <w:r>
          <w:rPr>
            <w:rFonts w:asciiTheme="minorHAnsi" w:eastAsiaTheme="minorEastAsia" w:hAnsiTheme="minorHAnsi" w:cstheme="minorBidi"/>
            <w:smallCaps w:val="0"/>
            <w:noProof/>
            <w:sz w:val="22"/>
            <w:szCs w:val="22"/>
          </w:rPr>
          <w:tab/>
        </w:r>
        <w:r w:rsidRPr="00665F7C">
          <w:rPr>
            <w:rStyle w:val="Hipercze"/>
            <w:rFonts w:cstheme="minorHAnsi"/>
            <w:noProof/>
          </w:rPr>
          <w:t>Dane o Terenie Budowy</w:t>
        </w:r>
        <w:r>
          <w:rPr>
            <w:noProof/>
            <w:webHidden/>
          </w:rPr>
          <w:tab/>
        </w:r>
        <w:r>
          <w:rPr>
            <w:noProof/>
            <w:webHidden/>
          </w:rPr>
          <w:fldChar w:fldCharType="begin"/>
        </w:r>
        <w:r>
          <w:rPr>
            <w:noProof/>
            <w:webHidden/>
          </w:rPr>
          <w:instrText xml:space="preserve"> PAGEREF _Toc35596013 \h </w:instrText>
        </w:r>
        <w:r>
          <w:rPr>
            <w:noProof/>
            <w:webHidden/>
          </w:rPr>
        </w:r>
      </w:ins>
      <w:r>
        <w:rPr>
          <w:noProof/>
          <w:webHidden/>
        </w:rPr>
        <w:fldChar w:fldCharType="separate"/>
      </w:r>
      <w:ins w:id="101" w:author="A" w:date="2020-03-20T11:26:00Z">
        <w:r>
          <w:rPr>
            <w:noProof/>
            <w:webHidden/>
          </w:rPr>
          <w:t>30</w:t>
        </w:r>
        <w:r>
          <w:rPr>
            <w:noProof/>
            <w:webHidden/>
          </w:rPr>
          <w:fldChar w:fldCharType="end"/>
        </w:r>
        <w:r w:rsidRPr="00665F7C">
          <w:rPr>
            <w:rStyle w:val="Hipercze"/>
            <w:noProof/>
          </w:rPr>
          <w:fldChar w:fldCharType="end"/>
        </w:r>
      </w:ins>
    </w:p>
    <w:p w14:paraId="5AC38E82" w14:textId="601012B3" w:rsidR="00523777" w:rsidRDefault="00523777">
      <w:pPr>
        <w:pStyle w:val="Spistreci2"/>
        <w:tabs>
          <w:tab w:val="right" w:leader="dot" w:pos="9062"/>
        </w:tabs>
        <w:rPr>
          <w:ins w:id="102" w:author="A" w:date="2020-03-20T11:26:00Z"/>
          <w:rFonts w:asciiTheme="minorHAnsi" w:eastAsiaTheme="minorEastAsia" w:hAnsiTheme="minorHAnsi" w:cstheme="minorBidi"/>
          <w:smallCaps w:val="0"/>
          <w:noProof/>
          <w:sz w:val="22"/>
          <w:szCs w:val="22"/>
        </w:rPr>
      </w:pPr>
      <w:ins w:id="103" w:author="A" w:date="2020-03-20T11:26:00Z">
        <w:r w:rsidRPr="00665F7C">
          <w:rPr>
            <w:rStyle w:val="Hipercze"/>
            <w:noProof/>
          </w:rPr>
          <w:fldChar w:fldCharType="begin"/>
        </w:r>
        <w:r w:rsidRPr="00665F7C">
          <w:rPr>
            <w:rStyle w:val="Hipercze"/>
            <w:noProof/>
          </w:rPr>
          <w:instrText xml:space="preserve"> </w:instrText>
        </w:r>
        <w:r>
          <w:rPr>
            <w:noProof/>
          </w:rPr>
          <w:instrText>HYPERLINK \l "_Toc35596014"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4.11</w:t>
        </w:r>
        <w:r>
          <w:rPr>
            <w:rFonts w:asciiTheme="minorHAnsi" w:eastAsiaTheme="minorEastAsia" w:hAnsiTheme="minorHAnsi" w:cstheme="minorBidi"/>
            <w:smallCaps w:val="0"/>
            <w:noProof/>
            <w:sz w:val="22"/>
            <w:szCs w:val="22"/>
          </w:rPr>
          <w:tab/>
        </w:r>
        <w:r w:rsidRPr="00665F7C">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_Toc35596014 \h </w:instrText>
        </w:r>
        <w:r>
          <w:rPr>
            <w:noProof/>
            <w:webHidden/>
          </w:rPr>
        </w:r>
      </w:ins>
      <w:r>
        <w:rPr>
          <w:noProof/>
          <w:webHidden/>
        </w:rPr>
        <w:fldChar w:fldCharType="separate"/>
      </w:r>
      <w:ins w:id="104" w:author="A" w:date="2020-03-20T11:26:00Z">
        <w:r>
          <w:rPr>
            <w:noProof/>
            <w:webHidden/>
          </w:rPr>
          <w:t>30</w:t>
        </w:r>
        <w:r>
          <w:rPr>
            <w:noProof/>
            <w:webHidden/>
          </w:rPr>
          <w:fldChar w:fldCharType="end"/>
        </w:r>
        <w:r w:rsidRPr="00665F7C">
          <w:rPr>
            <w:rStyle w:val="Hipercze"/>
            <w:noProof/>
          </w:rPr>
          <w:fldChar w:fldCharType="end"/>
        </w:r>
      </w:ins>
    </w:p>
    <w:p w14:paraId="1B3EEDFE" w14:textId="4B06BDB2" w:rsidR="00523777" w:rsidRDefault="00523777">
      <w:pPr>
        <w:pStyle w:val="Spistreci2"/>
        <w:tabs>
          <w:tab w:val="right" w:leader="dot" w:pos="9062"/>
        </w:tabs>
        <w:rPr>
          <w:ins w:id="105" w:author="A" w:date="2020-03-20T11:26:00Z"/>
          <w:rFonts w:asciiTheme="minorHAnsi" w:eastAsiaTheme="minorEastAsia" w:hAnsiTheme="minorHAnsi" w:cstheme="minorBidi"/>
          <w:smallCaps w:val="0"/>
          <w:noProof/>
          <w:sz w:val="22"/>
          <w:szCs w:val="22"/>
        </w:rPr>
      </w:pPr>
      <w:ins w:id="106" w:author="A" w:date="2020-03-20T11:26:00Z">
        <w:r w:rsidRPr="00665F7C">
          <w:rPr>
            <w:rStyle w:val="Hipercze"/>
            <w:noProof/>
          </w:rPr>
          <w:fldChar w:fldCharType="begin"/>
        </w:r>
        <w:r w:rsidRPr="00665F7C">
          <w:rPr>
            <w:rStyle w:val="Hipercze"/>
            <w:noProof/>
          </w:rPr>
          <w:instrText xml:space="preserve"> </w:instrText>
        </w:r>
        <w:r>
          <w:rPr>
            <w:noProof/>
          </w:rPr>
          <w:instrText>HYPERLINK \l "_Toc35596015"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4.18</w:t>
        </w:r>
        <w:r>
          <w:rPr>
            <w:rFonts w:asciiTheme="minorHAnsi" w:eastAsiaTheme="minorEastAsia" w:hAnsiTheme="minorHAnsi" w:cstheme="minorBidi"/>
            <w:smallCaps w:val="0"/>
            <w:noProof/>
            <w:sz w:val="22"/>
            <w:szCs w:val="22"/>
          </w:rPr>
          <w:tab/>
        </w:r>
        <w:r w:rsidRPr="00665F7C">
          <w:rPr>
            <w:rStyle w:val="Hipercze"/>
            <w:rFonts w:cstheme="minorHAnsi"/>
            <w:noProof/>
          </w:rPr>
          <w:t>Ochrona środowiska</w:t>
        </w:r>
        <w:r>
          <w:rPr>
            <w:noProof/>
            <w:webHidden/>
          </w:rPr>
          <w:tab/>
        </w:r>
        <w:r>
          <w:rPr>
            <w:noProof/>
            <w:webHidden/>
          </w:rPr>
          <w:fldChar w:fldCharType="begin"/>
        </w:r>
        <w:r>
          <w:rPr>
            <w:noProof/>
            <w:webHidden/>
          </w:rPr>
          <w:instrText xml:space="preserve"> PAGEREF _Toc35596015 \h </w:instrText>
        </w:r>
        <w:r>
          <w:rPr>
            <w:noProof/>
            <w:webHidden/>
          </w:rPr>
        </w:r>
      </w:ins>
      <w:r>
        <w:rPr>
          <w:noProof/>
          <w:webHidden/>
        </w:rPr>
        <w:fldChar w:fldCharType="separate"/>
      </w:r>
      <w:ins w:id="107" w:author="A" w:date="2020-03-20T11:26:00Z">
        <w:r>
          <w:rPr>
            <w:noProof/>
            <w:webHidden/>
          </w:rPr>
          <w:t>30</w:t>
        </w:r>
        <w:r>
          <w:rPr>
            <w:noProof/>
            <w:webHidden/>
          </w:rPr>
          <w:fldChar w:fldCharType="end"/>
        </w:r>
        <w:r w:rsidRPr="00665F7C">
          <w:rPr>
            <w:rStyle w:val="Hipercze"/>
            <w:noProof/>
          </w:rPr>
          <w:fldChar w:fldCharType="end"/>
        </w:r>
      </w:ins>
    </w:p>
    <w:p w14:paraId="583CD7CE" w14:textId="3DF0D165" w:rsidR="00523777" w:rsidRDefault="00523777">
      <w:pPr>
        <w:pStyle w:val="Spistreci2"/>
        <w:tabs>
          <w:tab w:val="right" w:leader="dot" w:pos="9062"/>
        </w:tabs>
        <w:rPr>
          <w:ins w:id="108" w:author="A" w:date="2020-03-20T11:26:00Z"/>
          <w:rFonts w:asciiTheme="minorHAnsi" w:eastAsiaTheme="minorEastAsia" w:hAnsiTheme="minorHAnsi" w:cstheme="minorBidi"/>
          <w:smallCaps w:val="0"/>
          <w:noProof/>
          <w:sz w:val="22"/>
          <w:szCs w:val="22"/>
        </w:rPr>
      </w:pPr>
      <w:ins w:id="109" w:author="A" w:date="2020-03-20T11:26:00Z">
        <w:r w:rsidRPr="00665F7C">
          <w:rPr>
            <w:rStyle w:val="Hipercze"/>
            <w:noProof/>
          </w:rPr>
          <w:fldChar w:fldCharType="begin"/>
        </w:r>
        <w:r w:rsidRPr="00665F7C">
          <w:rPr>
            <w:rStyle w:val="Hipercze"/>
            <w:noProof/>
          </w:rPr>
          <w:instrText xml:space="preserve"> </w:instrText>
        </w:r>
        <w:r>
          <w:rPr>
            <w:noProof/>
          </w:rPr>
          <w:instrText>HYPERLINK \l "_Toc35596016"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4.19</w:t>
        </w:r>
        <w:r>
          <w:rPr>
            <w:rFonts w:asciiTheme="minorHAnsi" w:eastAsiaTheme="minorEastAsia" w:hAnsiTheme="minorHAnsi" w:cstheme="minorBidi"/>
            <w:smallCaps w:val="0"/>
            <w:noProof/>
            <w:sz w:val="22"/>
            <w:szCs w:val="22"/>
          </w:rPr>
          <w:tab/>
        </w:r>
        <w:r w:rsidRPr="00665F7C">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_Toc35596016 \h </w:instrText>
        </w:r>
        <w:r>
          <w:rPr>
            <w:noProof/>
            <w:webHidden/>
          </w:rPr>
        </w:r>
      </w:ins>
      <w:r>
        <w:rPr>
          <w:noProof/>
          <w:webHidden/>
        </w:rPr>
        <w:fldChar w:fldCharType="separate"/>
      </w:r>
      <w:ins w:id="110" w:author="A" w:date="2020-03-20T11:26:00Z">
        <w:r>
          <w:rPr>
            <w:noProof/>
            <w:webHidden/>
          </w:rPr>
          <w:t>31</w:t>
        </w:r>
        <w:r>
          <w:rPr>
            <w:noProof/>
            <w:webHidden/>
          </w:rPr>
          <w:fldChar w:fldCharType="end"/>
        </w:r>
        <w:r w:rsidRPr="00665F7C">
          <w:rPr>
            <w:rStyle w:val="Hipercze"/>
            <w:noProof/>
          </w:rPr>
          <w:fldChar w:fldCharType="end"/>
        </w:r>
      </w:ins>
    </w:p>
    <w:p w14:paraId="312FCBF5" w14:textId="008CCF6B" w:rsidR="00523777" w:rsidRDefault="00523777">
      <w:pPr>
        <w:pStyle w:val="Spistreci2"/>
        <w:tabs>
          <w:tab w:val="right" w:leader="dot" w:pos="9062"/>
        </w:tabs>
        <w:rPr>
          <w:ins w:id="111" w:author="A" w:date="2020-03-20T11:26:00Z"/>
          <w:rFonts w:asciiTheme="minorHAnsi" w:eastAsiaTheme="minorEastAsia" w:hAnsiTheme="minorHAnsi" w:cstheme="minorBidi"/>
          <w:smallCaps w:val="0"/>
          <w:noProof/>
          <w:sz w:val="22"/>
          <w:szCs w:val="22"/>
        </w:rPr>
      </w:pPr>
      <w:ins w:id="112" w:author="A" w:date="2020-03-20T11:26:00Z">
        <w:r w:rsidRPr="00665F7C">
          <w:rPr>
            <w:rStyle w:val="Hipercze"/>
            <w:noProof/>
          </w:rPr>
          <w:fldChar w:fldCharType="begin"/>
        </w:r>
        <w:r w:rsidRPr="00665F7C">
          <w:rPr>
            <w:rStyle w:val="Hipercze"/>
            <w:noProof/>
          </w:rPr>
          <w:instrText xml:space="preserve"> </w:instrText>
        </w:r>
        <w:r>
          <w:rPr>
            <w:noProof/>
          </w:rPr>
          <w:instrText>HYPERLINK \l "_Toc35596017"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4.20</w:t>
        </w:r>
        <w:r>
          <w:rPr>
            <w:rFonts w:asciiTheme="minorHAnsi" w:eastAsiaTheme="minorEastAsia" w:hAnsiTheme="minorHAnsi" w:cstheme="minorBidi"/>
            <w:smallCaps w:val="0"/>
            <w:noProof/>
            <w:sz w:val="22"/>
            <w:szCs w:val="22"/>
          </w:rPr>
          <w:tab/>
        </w:r>
        <w:r w:rsidRPr="00665F7C">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_Toc35596017 \h </w:instrText>
        </w:r>
        <w:r>
          <w:rPr>
            <w:noProof/>
            <w:webHidden/>
          </w:rPr>
        </w:r>
      </w:ins>
      <w:r>
        <w:rPr>
          <w:noProof/>
          <w:webHidden/>
        </w:rPr>
        <w:fldChar w:fldCharType="separate"/>
      </w:r>
      <w:ins w:id="113" w:author="A" w:date="2020-03-20T11:26:00Z">
        <w:r>
          <w:rPr>
            <w:noProof/>
            <w:webHidden/>
          </w:rPr>
          <w:t>31</w:t>
        </w:r>
        <w:r>
          <w:rPr>
            <w:noProof/>
            <w:webHidden/>
          </w:rPr>
          <w:fldChar w:fldCharType="end"/>
        </w:r>
        <w:r w:rsidRPr="00665F7C">
          <w:rPr>
            <w:rStyle w:val="Hipercze"/>
            <w:noProof/>
          </w:rPr>
          <w:fldChar w:fldCharType="end"/>
        </w:r>
      </w:ins>
    </w:p>
    <w:p w14:paraId="11B052D8" w14:textId="7861D1B1" w:rsidR="00523777" w:rsidRDefault="00523777">
      <w:pPr>
        <w:pStyle w:val="Spistreci2"/>
        <w:tabs>
          <w:tab w:val="right" w:leader="dot" w:pos="9062"/>
        </w:tabs>
        <w:rPr>
          <w:ins w:id="114" w:author="A" w:date="2020-03-20T11:26:00Z"/>
          <w:rFonts w:asciiTheme="minorHAnsi" w:eastAsiaTheme="minorEastAsia" w:hAnsiTheme="minorHAnsi" w:cstheme="minorBidi"/>
          <w:smallCaps w:val="0"/>
          <w:noProof/>
          <w:sz w:val="22"/>
          <w:szCs w:val="22"/>
        </w:rPr>
      </w:pPr>
      <w:ins w:id="115" w:author="A" w:date="2020-03-20T11:26:00Z">
        <w:r w:rsidRPr="00665F7C">
          <w:rPr>
            <w:rStyle w:val="Hipercze"/>
            <w:noProof/>
          </w:rPr>
          <w:fldChar w:fldCharType="begin"/>
        </w:r>
        <w:r w:rsidRPr="00665F7C">
          <w:rPr>
            <w:rStyle w:val="Hipercze"/>
            <w:noProof/>
          </w:rPr>
          <w:instrText xml:space="preserve"> </w:instrText>
        </w:r>
        <w:r>
          <w:rPr>
            <w:noProof/>
          </w:rPr>
          <w:instrText>HYPERLINK \l "_Toc35596018"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4.21</w:t>
        </w:r>
        <w:r>
          <w:rPr>
            <w:rFonts w:asciiTheme="minorHAnsi" w:eastAsiaTheme="minorEastAsia" w:hAnsiTheme="minorHAnsi" w:cstheme="minorBidi"/>
            <w:smallCaps w:val="0"/>
            <w:noProof/>
            <w:sz w:val="22"/>
            <w:szCs w:val="22"/>
          </w:rPr>
          <w:tab/>
        </w:r>
        <w:r w:rsidRPr="00665F7C">
          <w:rPr>
            <w:rStyle w:val="Hipercze"/>
            <w:rFonts w:cstheme="minorHAnsi"/>
            <w:noProof/>
          </w:rPr>
          <w:t>Raporty o postępie</w:t>
        </w:r>
        <w:r>
          <w:rPr>
            <w:noProof/>
            <w:webHidden/>
          </w:rPr>
          <w:tab/>
        </w:r>
        <w:r>
          <w:rPr>
            <w:noProof/>
            <w:webHidden/>
          </w:rPr>
          <w:fldChar w:fldCharType="begin"/>
        </w:r>
        <w:r>
          <w:rPr>
            <w:noProof/>
            <w:webHidden/>
          </w:rPr>
          <w:instrText xml:space="preserve"> PAGEREF _Toc35596018 \h </w:instrText>
        </w:r>
        <w:r>
          <w:rPr>
            <w:noProof/>
            <w:webHidden/>
          </w:rPr>
        </w:r>
      </w:ins>
      <w:r>
        <w:rPr>
          <w:noProof/>
          <w:webHidden/>
        </w:rPr>
        <w:fldChar w:fldCharType="separate"/>
      </w:r>
      <w:ins w:id="116" w:author="A" w:date="2020-03-20T11:26:00Z">
        <w:r>
          <w:rPr>
            <w:noProof/>
            <w:webHidden/>
          </w:rPr>
          <w:t>31</w:t>
        </w:r>
        <w:r>
          <w:rPr>
            <w:noProof/>
            <w:webHidden/>
          </w:rPr>
          <w:fldChar w:fldCharType="end"/>
        </w:r>
        <w:r w:rsidRPr="00665F7C">
          <w:rPr>
            <w:rStyle w:val="Hipercze"/>
            <w:noProof/>
          </w:rPr>
          <w:fldChar w:fldCharType="end"/>
        </w:r>
      </w:ins>
    </w:p>
    <w:p w14:paraId="3466DDF8" w14:textId="68D304C0" w:rsidR="00523777" w:rsidRDefault="00523777">
      <w:pPr>
        <w:pStyle w:val="Spistreci2"/>
        <w:tabs>
          <w:tab w:val="right" w:leader="dot" w:pos="9062"/>
        </w:tabs>
        <w:rPr>
          <w:ins w:id="117" w:author="A" w:date="2020-03-20T11:26:00Z"/>
          <w:rFonts w:asciiTheme="minorHAnsi" w:eastAsiaTheme="minorEastAsia" w:hAnsiTheme="minorHAnsi" w:cstheme="minorBidi"/>
          <w:smallCaps w:val="0"/>
          <w:noProof/>
          <w:sz w:val="22"/>
          <w:szCs w:val="22"/>
        </w:rPr>
      </w:pPr>
      <w:ins w:id="118" w:author="A" w:date="2020-03-20T11:26:00Z">
        <w:r w:rsidRPr="00665F7C">
          <w:rPr>
            <w:rStyle w:val="Hipercze"/>
            <w:noProof/>
          </w:rPr>
          <w:fldChar w:fldCharType="begin"/>
        </w:r>
        <w:r w:rsidRPr="00665F7C">
          <w:rPr>
            <w:rStyle w:val="Hipercze"/>
            <w:noProof/>
          </w:rPr>
          <w:instrText xml:space="preserve"> </w:instrText>
        </w:r>
        <w:r>
          <w:rPr>
            <w:noProof/>
          </w:rPr>
          <w:instrText>HYPERLINK \l "_Toc35596019"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4.23</w:t>
        </w:r>
        <w:r>
          <w:rPr>
            <w:rFonts w:asciiTheme="minorHAnsi" w:eastAsiaTheme="minorEastAsia" w:hAnsiTheme="minorHAnsi" w:cstheme="minorBidi"/>
            <w:smallCaps w:val="0"/>
            <w:noProof/>
            <w:sz w:val="22"/>
            <w:szCs w:val="22"/>
          </w:rPr>
          <w:tab/>
        </w:r>
        <w:r w:rsidRPr="00665F7C">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_Toc35596019 \h </w:instrText>
        </w:r>
        <w:r>
          <w:rPr>
            <w:noProof/>
            <w:webHidden/>
          </w:rPr>
        </w:r>
      </w:ins>
      <w:r>
        <w:rPr>
          <w:noProof/>
          <w:webHidden/>
        </w:rPr>
        <w:fldChar w:fldCharType="separate"/>
      </w:r>
      <w:ins w:id="119" w:author="A" w:date="2020-03-20T11:26:00Z">
        <w:r>
          <w:rPr>
            <w:noProof/>
            <w:webHidden/>
          </w:rPr>
          <w:t>33</w:t>
        </w:r>
        <w:r>
          <w:rPr>
            <w:noProof/>
            <w:webHidden/>
          </w:rPr>
          <w:fldChar w:fldCharType="end"/>
        </w:r>
        <w:r w:rsidRPr="00665F7C">
          <w:rPr>
            <w:rStyle w:val="Hipercze"/>
            <w:noProof/>
          </w:rPr>
          <w:fldChar w:fldCharType="end"/>
        </w:r>
      </w:ins>
    </w:p>
    <w:p w14:paraId="695E4118" w14:textId="62DB9B73" w:rsidR="00523777" w:rsidRDefault="00523777">
      <w:pPr>
        <w:pStyle w:val="Spistreci2"/>
        <w:tabs>
          <w:tab w:val="right" w:leader="dot" w:pos="9062"/>
        </w:tabs>
        <w:rPr>
          <w:ins w:id="120" w:author="A" w:date="2020-03-20T11:26:00Z"/>
          <w:rFonts w:asciiTheme="minorHAnsi" w:eastAsiaTheme="minorEastAsia" w:hAnsiTheme="minorHAnsi" w:cstheme="minorBidi"/>
          <w:smallCaps w:val="0"/>
          <w:noProof/>
          <w:sz w:val="22"/>
          <w:szCs w:val="22"/>
        </w:rPr>
      </w:pPr>
      <w:ins w:id="121" w:author="A" w:date="2020-03-20T11:26:00Z">
        <w:r w:rsidRPr="00665F7C">
          <w:rPr>
            <w:rStyle w:val="Hipercze"/>
            <w:noProof/>
          </w:rPr>
          <w:fldChar w:fldCharType="begin"/>
        </w:r>
        <w:r w:rsidRPr="00665F7C">
          <w:rPr>
            <w:rStyle w:val="Hipercze"/>
            <w:noProof/>
          </w:rPr>
          <w:instrText xml:space="preserve"> </w:instrText>
        </w:r>
        <w:r>
          <w:rPr>
            <w:noProof/>
          </w:rPr>
          <w:instrText>HYPERLINK \l "_Toc35596020"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4.25</w:t>
        </w:r>
        <w:r>
          <w:rPr>
            <w:rFonts w:asciiTheme="minorHAnsi" w:eastAsiaTheme="minorEastAsia" w:hAnsiTheme="minorHAnsi" w:cstheme="minorBidi"/>
            <w:smallCaps w:val="0"/>
            <w:noProof/>
            <w:sz w:val="22"/>
            <w:szCs w:val="22"/>
          </w:rPr>
          <w:tab/>
        </w:r>
        <w:r w:rsidRPr="00665F7C">
          <w:rPr>
            <w:rStyle w:val="Hipercze"/>
            <w:rFonts w:cstheme="minorHAnsi"/>
            <w:noProof/>
          </w:rPr>
          <w:t>Dziennik Budowy</w:t>
        </w:r>
        <w:r>
          <w:rPr>
            <w:noProof/>
            <w:webHidden/>
          </w:rPr>
          <w:tab/>
        </w:r>
        <w:r>
          <w:rPr>
            <w:noProof/>
            <w:webHidden/>
          </w:rPr>
          <w:fldChar w:fldCharType="begin"/>
        </w:r>
        <w:r>
          <w:rPr>
            <w:noProof/>
            <w:webHidden/>
          </w:rPr>
          <w:instrText xml:space="preserve"> PAGEREF _Toc35596020 \h </w:instrText>
        </w:r>
        <w:r>
          <w:rPr>
            <w:noProof/>
            <w:webHidden/>
          </w:rPr>
        </w:r>
      </w:ins>
      <w:r>
        <w:rPr>
          <w:noProof/>
          <w:webHidden/>
        </w:rPr>
        <w:fldChar w:fldCharType="separate"/>
      </w:r>
      <w:ins w:id="122" w:author="A" w:date="2020-03-20T11:26:00Z">
        <w:r>
          <w:rPr>
            <w:noProof/>
            <w:webHidden/>
          </w:rPr>
          <w:t>33</w:t>
        </w:r>
        <w:r>
          <w:rPr>
            <w:noProof/>
            <w:webHidden/>
          </w:rPr>
          <w:fldChar w:fldCharType="end"/>
        </w:r>
        <w:r w:rsidRPr="00665F7C">
          <w:rPr>
            <w:rStyle w:val="Hipercze"/>
            <w:noProof/>
          </w:rPr>
          <w:fldChar w:fldCharType="end"/>
        </w:r>
      </w:ins>
    </w:p>
    <w:p w14:paraId="5FF412EE" w14:textId="6A0EB56A" w:rsidR="00523777" w:rsidRDefault="00523777">
      <w:pPr>
        <w:pStyle w:val="Spistreci2"/>
        <w:tabs>
          <w:tab w:val="right" w:leader="dot" w:pos="9062"/>
        </w:tabs>
        <w:rPr>
          <w:ins w:id="123" w:author="A" w:date="2020-03-20T11:26:00Z"/>
          <w:rFonts w:asciiTheme="minorHAnsi" w:eastAsiaTheme="minorEastAsia" w:hAnsiTheme="minorHAnsi" w:cstheme="minorBidi"/>
          <w:smallCaps w:val="0"/>
          <w:noProof/>
          <w:sz w:val="22"/>
          <w:szCs w:val="22"/>
        </w:rPr>
      </w:pPr>
      <w:ins w:id="124" w:author="A" w:date="2020-03-20T11:26:00Z">
        <w:r w:rsidRPr="00665F7C">
          <w:rPr>
            <w:rStyle w:val="Hipercze"/>
            <w:noProof/>
          </w:rPr>
          <w:fldChar w:fldCharType="begin"/>
        </w:r>
        <w:r w:rsidRPr="00665F7C">
          <w:rPr>
            <w:rStyle w:val="Hipercze"/>
            <w:noProof/>
          </w:rPr>
          <w:instrText xml:space="preserve"> </w:instrText>
        </w:r>
        <w:r>
          <w:rPr>
            <w:noProof/>
          </w:rPr>
          <w:instrText>HYPERLINK \l "_Toc35596021"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4.26</w:t>
        </w:r>
        <w:r>
          <w:rPr>
            <w:rFonts w:asciiTheme="minorHAnsi" w:eastAsiaTheme="minorEastAsia" w:hAnsiTheme="minorHAnsi" w:cstheme="minorBidi"/>
            <w:smallCaps w:val="0"/>
            <w:noProof/>
            <w:sz w:val="22"/>
            <w:szCs w:val="22"/>
          </w:rPr>
          <w:tab/>
        </w:r>
        <w:r w:rsidRPr="00665F7C">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_Toc35596021 \h </w:instrText>
        </w:r>
        <w:r>
          <w:rPr>
            <w:noProof/>
            <w:webHidden/>
          </w:rPr>
        </w:r>
      </w:ins>
      <w:r>
        <w:rPr>
          <w:noProof/>
          <w:webHidden/>
        </w:rPr>
        <w:fldChar w:fldCharType="separate"/>
      </w:r>
      <w:ins w:id="125" w:author="A" w:date="2020-03-20T11:26:00Z">
        <w:r>
          <w:rPr>
            <w:noProof/>
            <w:webHidden/>
          </w:rPr>
          <w:t>34</w:t>
        </w:r>
        <w:r>
          <w:rPr>
            <w:noProof/>
            <w:webHidden/>
          </w:rPr>
          <w:fldChar w:fldCharType="end"/>
        </w:r>
        <w:r w:rsidRPr="00665F7C">
          <w:rPr>
            <w:rStyle w:val="Hipercze"/>
            <w:noProof/>
          </w:rPr>
          <w:fldChar w:fldCharType="end"/>
        </w:r>
      </w:ins>
    </w:p>
    <w:p w14:paraId="31870CCD" w14:textId="37372694" w:rsidR="00523777" w:rsidRDefault="00523777">
      <w:pPr>
        <w:pStyle w:val="Spistreci2"/>
        <w:tabs>
          <w:tab w:val="right" w:leader="dot" w:pos="9062"/>
        </w:tabs>
        <w:rPr>
          <w:ins w:id="126" w:author="A" w:date="2020-03-20T11:26:00Z"/>
          <w:rFonts w:asciiTheme="minorHAnsi" w:eastAsiaTheme="minorEastAsia" w:hAnsiTheme="minorHAnsi" w:cstheme="minorBidi"/>
          <w:smallCaps w:val="0"/>
          <w:noProof/>
          <w:sz w:val="22"/>
          <w:szCs w:val="22"/>
        </w:rPr>
      </w:pPr>
      <w:ins w:id="127" w:author="A" w:date="2020-03-20T11:26:00Z">
        <w:r w:rsidRPr="00665F7C">
          <w:rPr>
            <w:rStyle w:val="Hipercze"/>
            <w:noProof/>
          </w:rPr>
          <w:fldChar w:fldCharType="begin"/>
        </w:r>
        <w:r w:rsidRPr="00665F7C">
          <w:rPr>
            <w:rStyle w:val="Hipercze"/>
            <w:noProof/>
          </w:rPr>
          <w:instrText xml:space="preserve"> </w:instrText>
        </w:r>
        <w:r>
          <w:rPr>
            <w:noProof/>
          </w:rPr>
          <w:instrText>HYPERLINK \l "_Toc35596022"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4.27</w:t>
        </w:r>
        <w:r>
          <w:rPr>
            <w:rFonts w:asciiTheme="minorHAnsi" w:eastAsiaTheme="minorEastAsia" w:hAnsiTheme="minorHAnsi" w:cstheme="minorBidi"/>
            <w:smallCaps w:val="0"/>
            <w:noProof/>
            <w:sz w:val="22"/>
            <w:szCs w:val="22"/>
          </w:rPr>
          <w:tab/>
        </w:r>
        <w:r w:rsidRPr="00665F7C">
          <w:rPr>
            <w:rStyle w:val="Hipercze"/>
            <w:rFonts w:cstheme="minorHAnsi"/>
            <w:noProof/>
          </w:rPr>
          <w:t>Istniejące instalacje</w:t>
        </w:r>
        <w:r>
          <w:rPr>
            <w:noProof/>
            <w:webHidden/>
          </w:rPr>
          <w:tab/>
        </w:r>
        <w:r>
          <w:rPr>
            <w:noProof/>
            <w:webHidden/>
          </w:rPr>
          <w:fldChar w:fldCharType="begin"/>
        </w:r>
        <w:r>
          <w:rPr>
            <w:noProof/>
            <w:webHidden/>
          </w:rPr>
          <w:instrText xml:space="preserve"> PAGEREF _Toc35596022 \h </w:instrText>
        </w:r>
        <w:r>
          <w:rPr>
            <w:noProof/>
            <w:webHidden/>
          </w:rPr>
        </w:r>
      </w:ins>
      <w:r>
        <w:rPr>
          <w:noProof/>
          <w:webHidden/>
        </w:rPr>
        <w:fldChar w:fldCharType="separate"/>
      </w:r>
      <w:ins w:id="128" w:author="A" w:date="2020-03-20T11:26:00Z">
        <w:r>
          <w:rPr>
            <w:noProof/>
            <w:webHidden/>
          </w:rPr>
          <w:t>34</w:t>
        </w:r>
        <w:r>
          <w:rPr>
            <w:noProof/>
            <w:webHidden/>
          </w:rPr>
          <w:fldChar w:fldCharType="end"/>
        </w:r>
        <w:r w:rsidRPr="00665F7C">
          <w:rPr>
            <w:rStyle w:val="Hipercze"/>
            <w:noProof/>
          </w:rPr>
          <w:fldChar w:fldCharType="end"/>
        </w:r>
      </w:ins>
    </w:p>
    <w:p w14:paraId="2502F43C" w14:textId="58FB70F4" w:rsidR="00523777" w:rsidRDefault="00523777">
      <w:pPr>
        <w:pStyle w:val="Spistreci1"/>
        <w:rPr>
          <w:ins w:id="129" w:author="A" w:date="2020-03-20T11:26:00Z"/>
          <w:rFonts w:asciiTheme="minorHAnsi" w:eastAsiaTheme="minorEastAsia" w:hAnsiTheme="minorHAnsi" w:cstheme="minorBidi"/>
          <w:b w:val="0"/>
          <w:bCs w:val="0"/>
          <w:caps w:val="0"/>
          <w:noProof/>
          <w:sz w:val="22"/>
          <w:szCs w:val="22"/>
        </w:rPr>
      </w:pPr>
      <w:ins w:id="130" w:author="A" w:date="2020-03-20T11:26:00Z">
        <w:r w:rsidRPr="00665F7C">
          <w:rPr>
            <w:rStyle w:val="Hipercze"/>
            <w:noProof/>
          </w:rPr>
          <w:fldChar w:fldCharType="begin"/>
        </w:r>
        <w:r w:rsidRPr="00665F7C">
          <w:rPr>
            <w:rStyle w:val="Hipercze"/>
            <w:noProof/>
          </w:rPr>
          <w:instrText xml:space="preserve"> </w:instrText>
        </w:r>
        <w:r>
          <w:rPr>
            <w:noProof/>
          </w:rPr>
          <w:instrText>HYPERLINK \l "_Toc35596023"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_Toc35596023 \h </w:instrText>
        </w:r>
        <w:r>
          <w:rPr>
            <w:noProof/>
            <w:webHidden/>
          </w:rPr>
        </w:r>
      </w:ins>
      <w:r>
        <w:rPr>
          <w:noProof/>
          <w:webHidden/>
        </w:rPr>
        <w:fldChar w:fldCharType="separate"/>
      </w:r>
      <w:ins w:id="131" w:author="A" w:date="2020-03-20T11:26:00Z">
        <w:r>
          <w:rPr>
            <w:noProof/>
            <w:webHidden/>
          </w:rPr>
          <w:t>34</w:t>
        </w:r>
        <w:r>
          <w:rPr>
            <w:noProof/>
            <w:webHidden/>
          </w:rPr>
          <w:fldChar w:fldCharType="end"/>
        </w:r>
        <w:r w:rsidRPr="00665F7C">
          <w:rPr>
            <w:rStyle w:val="Hipercze"/>
            <w:noProof/>
          </w:rPr>
          <w:fldChar w:fldCharType="end"/>
        </w:r>
      </w:ins>
    </w:p>
    <w:p w14:paraId="7D605A84" w14:textId="0D8D002F" w:rsidR="00523777" w:rsidRDefault="00523777">
      <w:pPr>
        <w:pStyle w:val="Spistreci2"/>
        <w:tabs>
          <w:tab w:val="right" w:leader="dot" w:pos="9062"/>
        </w:tabs>
        <w:rPr>
          <w:ins w:id="132" w:author="A" w:date="2020-03-20T11:26:00Z"/>
          <w:rFonts w:asciiTheme="minorHAnsi" w:eastAsiaTheme="minorEastAsia" w:hAnsiTheme="minorHAnsi" w:cstheme="minorBidi"/>
          <w:smallCaps w:val="0"/>
          <w:noProof/>
          <w:sz w:val="22"/>
          <w:szCs w:val="22"/>
        </w:rPr>
      </w:pPr>
      <w:ins w:id="133" w:author="A" w:date="2020-03-20T11:26:00Z">
        <w:r w:rsidRPr="00665F7C">
          <w:rPr>
            <w:rStyle w:val="Hipercze"/>
            <w:noProof/>
          </w:rPr>
          <w:fldChar w:fldCharType="begin"/>
        </w:r>
        <w:r w:rsidRPr="00665F7C">
          <w:rPr>
            <w:rStyle w:val="Hipercze"/>
            <w:noProof/>
          </w:rPr>
          <w:instrText xml:space="preserve"> </w:instrText>
        </w:r>
        <w:r>
          <w:rPr>
            <w:noProof/>
          </w:rPr>
          <w:instrText>HYPERLINK \l "_Toc35596024"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5.1 </w:t>
        </w:r>
        <w:r>
          <w:rPr>
            <w:rFonts w:asciiTheme="minorHAnsi" w:eastAsiaTheme="minorEastAsia" w:hAnsiTheme="minorHAnsi" w:cstheme="minorBidi"/>
            <w:smallCaps w:val="0"/>
            <w:noProof/>
            <w:sz w:val="22"/>
            <w:szCs w:val="22"/>
          </w:rPr>
          <w:tab/>
        </w:r>
        <w:r w:rsidRPr="00665F7C">
          <w:rPr>
            <w:rStyle w:val="Hipercze"/>
            <w:rFonts w:cstheme="minorHAnsi"/>
            <w:noProof/>
          </w:rPr>
          <w:t>Wyznaczeni podwykonawcy</w:t>
        </w:r>
        <w:r>
          <w:rPr>
            <w:noProof/>
            <w:webHidden/>
          </w:rPr>
          <w:tab/>
        </w:r>
        <w:r>
          <w:rPr>
            <w:noProof/>
            <w:webHidden/>
          </w:rPr>
          <w:fldChar w:fldCharType="begin"/>
        </w:r>
        <w:r>
          <w:rPr>
            <w:noProof/>
            <w:webHidden/>
          </w:rPr>
          <w:instrText xml:space="preserve"> PAGEREF _Toc35596024 \h </w:instrText>
        </w:r>
        <w:r>
          <w:rPr>
            <w:noProof/>
            <w:webHidden/>
          </w:rPr>
        </w:r>
      </w:ins>
      <w:r>
        <w:rPr>
          <w:noProof/>
          <w:webHidden/>
        </w:rPr>
        <w:fldChar w:fldCharType="separate"/>
      </w:r>
      <w:ins w:id="134" w:author="A" w:date="2020-03-20T11:26:00Z">
        <w:r>
          <w:rPr>
            <w:noProof/>
            <w:webHidden/>
          </w:rPr>
          <w:t>34</w:t>
        </w:r>
        <w:r>
          <w:rPr>
            <w:noProof/>
            <w:webHidden/>
          </w:rPr>
          <w:fldChar w:fldCharType="end"/>
        </w:r>
        <w:r w:rsidRPr="00665F7C">
          <w:rPr>
            <w:rStyle w:val="Hipercze"/>
            <w:noProof/>
          </w:rPr>
          <w:fldChar w:fldCharType="end"/>
        </w:r>
      </w:ins>
    </w:p>
    <w:p w14:paraId="747D670C" w14:textId="0FC4FC08" w:rsidR="00523777" w:rsidRDefault="00523777">
      <w:pPr>
        <w:pStyle w:val="Spistreci2"/>
        <w:tabs>
          <w:tab w:val="right" w:leader="dot" w:pos="9062"/>
        </w:tabs>
        <w:rPr>
          <w:ins w:id="135" w:author="A" w:date="2020-03-20T11:26:00Z"/>
          <w:rFonts w:asciiTheme="minorHAnsi" w:eastAsiaTheme="minorEastAsia" w:hAnsiTheme="minorHAnsi" w:cstheme="minorBidi"/>
          <w:smallCaps w:val="0"/>
          <w:noProof/>
          <w:sz w:val="22"/>
          <w:szCs w:val="22"/>
        </w:rPr>
      </w:pPr>
      <w:ins w:id="136" w:author="A" w:date="2020-03-20T11:26:00Z">
        <w:r w:rsidRPr="00665F7C">
          <w:rPr>
            <w:rStyle w:val="Hipercze"/>
            <w:noProof/>
          </w:rPr>
          <w:fldChar w:fldCharType="begin"/>
        </w:r>
        <w:r w:rsidRPr="00665F7C">
          <w:rPr>
            <w:rStyle w:val="Hipercze"/>
            <w:noProof/>
          </w:rPr>
          <w:instrText xml:space="preserve"> </w:instrText>
        </w:r>
        <w:r>
          <w:rPr>
            <w:noProof/>
          </w:rPr>
          <w:instrText>HYPERLINK \l "_Toc35596025"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5.2 </w:t>
        </w:r>
        <w:r>
          <w:rPr>
            <w:rFonts w:asciiTheme="minorHAnsi" w:eastAsiaTheme="minorEastAsia" w:hAnsiTheme="minorHAnsi" w:cstheme="minorBidi"/>
            <w:smallCaps w:val="0"/>
            <w:noProof/>
            <w:sz w:val="22"/>
            <w:szCs w:val="22"/>
          </w:rPr>
          <w:tab/>
        </w:r>
        <w:r w:rsidRPr="00665F7C">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_Toc35596025 \h </w:instrText>
        </w:r>
        <w:r>
          <w:rPr>
            <w:noProof/>
            <w:webHidden/>
          </w:rPr>
        </w:r>
      </w:ins>
      <w:r>
        <w:rPr>
          <w:noProof/>
          <w:webHidden/>
        </w:rPr>
        <w:fldChar w:fldCharType="separate"/>
      </w:r>
      <w:ins w:id="137" w:author="A" w:date="2020-03-20T11:26:00Z">
        <w:r>
          <w:rPr>
            <w:noProof/>
            <w:webHidden/>
          </w:rPr>
          <w:t>34</w:t>
        </w:r>
        <w:r>
          <w:rPr>
            <w:noProof/>
            <w:webHidden/>
          </w:rPr>
          <w:fldChar w:fldCharType="end"/>
        </w:r>
        <w:r w:rsidRPr="00665F7C">
          <w:rPr>
            <w:rStyle w:val="Hipercze"/>
            <w:noProof/>
          </w:rPr>
          <w:fldChar w:fldCharType="end"/>
        </w:r>
      </w:ins>
    </w:p>
    <w:p w14:paraId="09E7232F" w14:textId="1791CA72" w:rsidR="00523777" w:rsidRDefault="00523777">
      <w:pPr>
        <w:pStyle w:val="Spistreci2"/>
        <w:tabs>
          <w:tab w:val="right" w:leader="dot" w:pos="9062"/>
        </w:tabs>
        <w:rPr>
          <w:ins w:id="138" w:author="A" w:date="2020-03-20T11:26:00Z"/>
          <w:rFonts w:asciiTheme="minorHAnsi" w:eastAsiaTheme="minorEastAsia" w:hAnsiTheme="minorHAnsi" w:cstheme="minorBidi"/>
          <w:smallCaps w:val="0"/>
          <w:noProof/>
          <w:sz w:val="22"/>
          <w:szCs w:val="22"/>
        </w:rPr>
      </w:pPr>
      <w:ins w:id="139" w:author="A" w:date="2020-03-20T11:26:00Z">
        <w:r w:rsidRPr="00665F7C">
          <w:rPr>
            <w:rStyle w:val="Hipercze"/>
            <w:noProof/>
          </w:rPr>
          <w:fldChar w:fldCharType="begin"/>
        </w:r>
        <w:r w:rsidRPr="00665F7C">
          <w:rPr>
            <w:rStyle w:val="Hipercze"/>
            <w:noProof/>
          </w:rPr>
          <w:instrText xml:space="preserve"> </w:instrText>
        </w:r>
        <w:r>
          <w:rPr>
            <w:noProof/>
          </w:rPr>
          <w:instrText>HYPERLINK \l "_Toc35596026"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5.4</w:t>
        </w:r>
        <w:r>
          <w:rPr>
            <w:rFonts w:asciiTheme="minorHAnsi" w:eastAsiaTheme="minorEastAsia" w:hAnsiTheme="minorHAnsi" w:cstheme="minorBidi"/>
            <w:smallCaps w:val="0"/>
            <w:noProof/>
            <w:sz w:val="22"/>
            <w:szCs w:val="22"/>
          </w:rPr>
          <w:tab/>
        </w:r>
        <w:r w:rsidRPr="00665F7C">
          <w:rPr>
            <w:rStyle w:val="Hipercze"/>
            <w:rFonts w:cstheme="minorHAnsi"/>
            <w:noProof/>
          </w:rPr>
          <w:t>Dowody płatności</w:t>
        </w:r>
        <w:r>
          <w:rPr>
            <w:noProof/>
            <w:webHidden/>
          </w:rPr>
          <w:tab/>
        </w:r>
        <w:r>
          <w:rPr>
            <w:noProof/>
            <w:webHidden/>
          </w:rPr>
          <w:fldChar w:fldCharType="begin"/>
        </w:r>
        <w:r>
          <w:rPr>
            <w:noProof/>
            <w:webHidden/>
          </w:rPr>
          <w:instrText xml:space="preserve"> PAGEREF _Toc35596026 \h </w:instrText>
        </w:r>
        <w:r>
          <w:rPr>
            <w:noProof/>
            <w:webHidden/>
          </w:rPr>
        </w:r>
      </w:ins>
      <w:r>
        <w:rPr>
          <w:noProof/>
          <w:webHidden/>
        </w:rPr>
        <w:fldChar w:fldCharType="separate"/>
      </w:r>
      <w:ins w:id="140" w:author="A" w:date="2020-03-20T11:26:00Z">
        <w:r>
          <w:rPr>
            <w:noProof/>
            <w:webHidden/>
          </w:rPr>
          <w:t>34</w:t>
        </w:r>
        <w:r>
          <w:rPr>
            <w:noProof/>
            <w:webHidden/>
          </w:rPr>
          <w:fldChar w:fldCharType="end"/>
        </w:r>
        <w:r w:rsidRPr="00665F7C">
          <w:rPr>
            <w:rStyle w:val="Hipercze"/>
            <w:noProof/>
          </w:rPr>
          <w:fldChar w:fldCharType="end"/>
        </w:r>
      </w:ins>
    </w:p>
    <w:p w14:paraId="033D843D" w14:textId="76CC6C50" w:rsidR="00523777" w:rsidRDefault="00523777">
      <w:pPr>
        <w:pStyle w:val="Spistreci1"/>
        <w:rPr>
          <w:ins w:id="141" w:author="A" w:date="2020-03-20T11:26:00Z"/>
          <w:rFonts w:asciiTheme="minorHAnsi" w:eastAsiaTheme="minorEastAsia" w:hAnsiTheme="minorHAnsi" w:cstheme="minorBidi"/>
          <w:b w:val="0"/>
          <w:bCs w:val="0"/>
          <w:caps w:val="0"/>
          <w:noProof/>
          <w:sz w:val="22"/>
          <w:szCs w:val="22"/>
        </w:rPr>
      </w:pPr>
      <w:ins w:id="142" w:author="A" w:date="2020-03-20T11:26:00Z">
        <w:r w:rsidRPr="00665F7C">
          <w:rPr>
            <w:rStyle w:val="Hipercze"/>
            <w:noProof/>
          </w:rPr>
          <w:fldChar w:fldCharType="begin"/>
        </w:r>
        <w:r w:rsidRPr="00665F7C">
          <w:rPr>
            <w:rStyle w:val="Hipercze"/>
            <w:noProof/>
          </w:rPr>
          <w:instrText xml:space="preserve"> </w:instrText>
        </w:r>
        <w:r>
          <w:rPr>
            <w:noProof/>
          </w:rPr>
          <w:instrText>HYPERLINK \l "_Toc35596027"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_Toc35596027 \h </w:instrText>
        </w:r>
        <w:r>
          <w:rPr>
            <w:noProof/>
            <w:webHidden/>
          </w:rPr>
        </w:r>
      </w:ins>
      <w:r>
        <w:rPr>
          <w:noProof/>
          <w:webHidden/>
        </w:rPr>
        <w:fldChar w:fldCharType="separate"/>
      </w:r>
      <w:ins w:id="143" w:author="A" w:date="2020-03-20T11:26:00Z">
        <w:r>
          <w:rPr>
            <w:noProof/>
            <w:webHidden/>
          </w:rPr>
          <w:t>35</w:t>
        </w:r>
        <w:r>
          <w:rPr>
            <w:noProof/>
            <w:webHidden/>
          </w:rPr>
          <w:fldChar w:fldCharType="end"/>
        </w:r>
        <w:r w:rsidRPr="00665F7C">
          <w:rPr>
            <w:rStyle w:val="Hipercze"/>
            <w:noProof/>
          </w:rPr>
          <w:fldChar w:fldCharType="end"/>
        </w:r>
      </w:ins>
    </w:p>
    <w:p w14:paraId="6A06DA8B" w14:textId="3F543821" w:rsidR="00523777" w:rsidRDefault="00523777">
      <w:pPr>
        <w:pStyle w:val="Spistreci2"/>
        <w:tabs>
          <w:tab w:val="right" w:leader="dot" w:pos="9062"/>
        </w:tabs>
        <w:rPr>
          <w:ins w:id="144" w:author="A" w:date="2020-03-20T11:26:00Z"/>
          <w:rFonts w:asciiTheme="minorHAnsi" w:eastAsiaTheme="minorEastAsia" w:hAnsiTheme="minorHAnsi" w:cstheme="minorBidi"/>
          <w:smallCaps w:val="0"/>
          <w:noProof/>
          <w:sz w:val="22"/>
          <w:szCs w:val="22"/>
        </w:rPr>
      </w:pPr>
      <w:ins w:id="145" w:author="A" w:date="2020-03-20T11:26:00Z">
        <w:r w:rsidRPr="00665F7C">
          <w:rPr>
            <w:rStyle w:val="Hipercze"/>
            <w:noProof/>
          </w:rPr>
          <w:fldChar w:fldCharType="begin"/>
        </w:r>
        <w:r w:rsidRPr="00665F7C">
          <w:rPr>
            <w:rStyle w:val="Hipercze"/>
            <w:noProof/>
          </w:rPr>
          <w:instrText xml:space="preserve"> </w:instrText>
        </w:r>
        <w:r>
          <w:rPr>
            <w:noProof/>
          </w:rPr>
          <w:instrText>HYPERLINK \l "_Toc35596028"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6.2</w:t>
        </w:r>
        <w:r>
          <w:rPr>
            <w:rFonts w:asciiTheme="minorHAnsi" w:eastAsiaTheme="minorEastAsia" w:hAnsiTheme="minorHAnsi" w:cstheme="minorBidi"/>
            <w:smallCaps w:val="0"/>
            <w:noProof/>
            <w:sz w:val="22"/>
            <w:szCs w:val="22"/>
          </w:rPr>
          <w:tab/>
        </w:r>
        <w:r w:rsidRPr="00665F7C">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_Toc35596028 \h </w:instrText>
        </w:r>
        <w:r>
          <w:rPr>
            <w:noProof/>
            <w:webHidden/>
          </w:rPr>
        </w:r>
      </w:ins>
      <w:r>
        <w:rPr>
          <w:noProof/>
          <w:webHidden/>
        </w:rPr>
        <w:fldChar w:fldCharType="separate"/>
      </w:r>
      <w:ins w:id="146" w:author="A" w:date="2020-03-20T11:26:00Z">
        <w:r>
          <w:rPr>
            <w:noProof/>
            <w:webHidden/>
          </w:rPr>
          <w:t>35</w:t>
        </w:r>
        <w:r>
          <w:rPr>
            <w:noProof/>
            <w:webHidden/>
          </w:rPr>
          <w:fldChar w:fldCharType="end"/>
        </w:r>
        <w:r w:rsidRPr="00665F7C">
          <w:rPr>
            <w:rStyle w:val="Hipercze"/>
            <w:noProof/>
          </w:rPr>
          <w:fldChar w:fldCharType="end"/>
        </w:r>
      </w:ins>
    </w:p>
    <w:p w14:paraId="23FB0428" w14:textId="7D2CC19B" w:rsidR="00523777" w:rsidRDefault="00523777">
      <w:pPr>
        <w:pStyle w:val="Spistreci2"/>
        <w:tabs>
          <w:tab w:val="right" w:leader="dot" w:pos="9062"/>
        </w:tabs>
        <w:rPr>
          <w:ins w:id="147" w:author="A" w:date="2020-03-20T11:26:00Z"/>
          <w:rFonts w:asciiTheme="minorHAnsi" w:eastAsiaTheme="minorEastAsia" w:hAnsiTheme="minorHAnsi" w:cstheme="minorBidi"/>
          <w:smallCaps w:val="0"/>
          <w:noProof/>
          <w:sz w:val="22"/>
          <w:szCs w:val="22"/>
        </w:rPr>
      </w:pPr>
      <w:ins w:id="148" w:author="A" w:date="2020-03-20T11:26:00Z">
        <w:r w:rsidRPr="00665F7C">
          <w:rPr>
            <w:rStyle w:val="Hipercze"/>
            <w:noProof/>
          </w:rPr>
          <w:fldChar w:fldCharType="begin"/>
        </w:r>
        <w:r w:rsidRPr="00665F7C">
          <w:rPr>
            <w:rStyle w:val="Hipercze"/>
            <w:noProof/>
          </w:rPr>
          <w:instrText xml:space="preserve"> </w:instrText>
        </w:r>
        <w:r>
          <w:rPr>
            <w:noProof/>
          </w:rPr>
          <w:instrText>HYPERLINK \l "_Toc35596029"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6.8.</w:t>
        </w:r>
        <w:r>
          <w:rPr>
            <w:rFonts w:asciiTheme="minorHAnsi" w:eastAsiaTheme="minorEastAsia" w:hAnsiTheme="minorHAnsi" w:cstheme="minorBidi"/>
            <w:smallCaps w:val="0"/>
            <w:noProof/>
            <w:sz w:val="22"/>
            <w:szCs w:val="22"/>
          </w:rPr>
          <w:tab/>
        </w:r>
        <w:r w:rsidRPr="00665F7C">
          <w:rPr>
            <w:rStyle w:val="Hipercze"/>
            <w:rFonts w:cstheme="minorHAnsi"/>
            <w:noProof/>
          </w:rPr>
          <w:t>Kadra Wykonawcy</w:t>
        </w:r>
        <w:r>
          <w:rPr>
            <w:noProof/>
            <w:webHidden/>
          </w:rPr>
          <w:tab/>
        </w:r>
        <w:r>
          <w:rPr>
            <w:noProof/>
            <w:webHidden/>
          </w:rPr>
          <w:fldChar w:fldCharType="begin"/>
        </w:r>
        <w:r>
          <w:rPr>
            <w:noProof/>
            <w:webHidden/>
          </w:rPr>
          <w:instrText xml:space="preserve"> PAGEREF _Toc35596029 \h </w:instrText>
        </w:r>
        <w:r>
          <w:rPr>
            <w:noProof/>
            <w:webHidden/>
          </w:rPr>
        </w:r>
      </w:ins>
      <w:r>
        <w:rPr>
          <w:noProof/>
          <w:webHidden/>
        </w:rPr>
        <w:fldChar w:fldCharType="separate"/>
      </w:r>
      <w:ins w:id="149" w:author="A" w:date="2020-03-20T11:26:00Z">
        <w:r>
          <w:rPr>
            <w:noProof/>
            <w:webHidden/>
          </w:rPr>
          <w:t>35</w:t>
        </w:r>
        <w:r>
          <w:rPr>
            <w:noProof/>
            <w:webHidden/>
          </w:rPr>
          <w:fldChar w:fldCharType="end"/>
        </w:r>
        <w:r w:rsidRPr="00665F7C">
          <w:rPr>
            <w:rStyle w:val="Hipercze"/>
            <w:noProof/>
          </w:rPr>
          <w:fldChar w:fldCharType="end"/>
        </w:r>
      </w:ins>
    </w:p>
    <w:p w14:paraId="6FDB2E19" w14:textId="525C77D6" w:rsidR="00523777" w:rsidRDefault="00523777">
      <w:pPr>
        <w:pStyle w:val="Spistreci2"/>
        <w:tabs>
          <w:tab w:val="right" w:leader="dot" w:pos="9062"/>
        </w:tabs>
        <w:rPr>
          <w:ins w:id="150" w:author="A" w:date="2020-03-20T11:26:00Z"/>
          <w:rFonts w:asciiTheme="minorHAnsi" w:eastAsiaTheme="minorEastAsia" w:hAnsiTheme="minorHAnsi" w:cstheme="minorBidi"/>
          <w:smallCaps w:val="0"/>
          <w:noProof/>
          <w:sz w:val="22"/>
          <w:szCs w:val="22"/>
        </w:rPr>
      </w:pPr>
      <w:ins w:id="151" w:author="A" w:date="2020-03-20T11:26:00Z">
        <w:r w:rsidRPr="00665F7C">
          <w:rPr>
            <w:rStyle w:val="Hipercze"/>
            <w:noProof/>
          </w:rPr>
          <w:fldChar w:fldCharType="begin"/>
        </w:r>
        <w:r w:rsidRPr="00665F7C">
          <w:rPr>
            <w:rStyle w:val="Hipercze"/>
            <w:noProof/>
          </w:rPr>
          <w:instrText xml:space="preserve"> </w:instrText>
        </w:r>
        <w:r>
          <w:rPr>
            <w:noProof/>
          </w:rPr>
          <w:instrText>HYPERLINK \l "_Toc35596030"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6.9</w:t>
        </w:r>
        <w:r>
          <w:rPr>
            <w:rFonts w:asciiTheme="minorHAnsi" w:eastAsiaTheme="minorEastAsia" w:hAnsiTheme="minorHAnsi" w:cstheme="minorBidi"/>
            <w:smallCaps w:val="0"/>
            <w:noProof/>
            <w:sz w:val="22"/>
            <w:szCs w:val="22"/>
          </w:rPr>
          <w:tab/>
        </w:r>
        <w:r w:rsidRPr="00665F7C">
          <w:rPr>
            <w:rStyle w:val="Hipercze"/>
            <w:rFonts w:cstheme="minorHAnsi"/>
            <w:noProof/>
          </w:rPr>
          <w:t>Personel Wykonawcy</w:t>
        </w:r>
        <w:r>
          <w:rPr>
            <w:noProof/>
            <w:webHidden/>
          </w:rPr>
          <w:tab/>
        </w:r>
        <w:r>
          <w:rPr>
            <w:noProof/>
            <w:webHidden/>
          </w:rPr>
          <w:fldChar w:fldCharType="begin"/>
        </w:r>
        <w:r>
          <w:rPr>
            <w:noProof/>
            <w:webHidden/>
          </w:rPr>
          <w:instrText xml:space="preserve"> PAGEREF _Toc35596030 \h </w:instrText>
        </w:r>
        <w:r>
          <w:rPr>
            <w:noProof/>
            <w:webHidden/>
          </w:rPr>
        </w:r>
      </w:ins>
      <w:r>
        <w:rPr>
          <w:noProof/>
          <w:webHidden/>
        </w:rPr>
        <w:fldChar w:fldCharType="separate"/>
      </w:r>
      <w:ins w:id="152" w:author="A" w:date="2020-03-20T11:26:00Z">
        <w:r>
          <w:rPr>
            <w:noProof/>
            <w:webHidden/>
          </w:rPr>
          <w:t>35</w:t>
        </w:r>
        <w:r>
          <w:rPr>
            <w:noProof/>
            <w:webHidden/>
          </w:rPr>
          <w:fldChar w:fldCharType="end"/>
        </w:r>
        <w:r w:rsidRPr="00665F7C">
          <w:rPr>
            <w:rStyle w:val="Hipercze"/>
            <w:noProof/>
          </w:rPr>
          <w:fldChar w:fldCharType="end"/>
        </w:r>
      </w:ins>
    </w:p>
    <w:p w14:paraId="46845E6E" w14:textId="2A7A3381" w:rsidR="00523777" w:rsidRDefault="00523777">
      <w:pPr>
        <w:pStyle w:val="Spistreci2"/>
        <w:tabs>
          <w:tab w:val="right" w:leader="dot" w:pos="9062"/>
        </w:tabs>
        <w:rPr>
          <w:ins w:id="153" w:author="A" w:date="2020-03-20T11:26:00Z"/>
          <w:rFonts w:asciiTheme="minorHAnsi" w:eastAsiaTheme="minorEastAsia" w:hAnsiTheme="minorHAnsi" w:cstheme="minorBidi"/>
          <w:smallCaps w:val="0"/>
          <w:noProof/>
          <w:sz w:val="22"/>
          <w:szCs w:val="22"/>
        </w:rPr>
      </w:pPr>
      <w:ins w:id="154" w:author="A" w:date="2020-03-20T11:26:00Z">
        <w:r w:rsidRPr="00665F7C">
          <w:rPr>
            <w:rStyle w:val="Hipercze"/>
            <w:noProof/>
          </w:rPr>
          <w:fldChar w:fldCharType="begin"/>
        </w:r>
        <w:r w:rsidRPr="00665F7C">
          <w:rPr>
            <w:rStyle w:val="Hipercze"/>
            <w:noProof/>
          </w:rPr>
          <w:instrText xml:space="preserve"> </w:instrText>
        </w:r>
        <w:r>
          <w:rPr>
            <w:noProof/>
          </w:rPr>
          <w:instrText>HYPERLINK \l "_Toc35596031"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6.12</w:t>
        </w:r>
        <w:r>
          <w:rPr>
            <w:rFonts w:asciiTheme="minorHAnsi" w:eastAsiaTheme="minorEastAsia" w:hAnsiTheme="minorHAnsi" w:cstheme="minorBidi"/>
            <w:smallCaps w:val="0"/>
            <w:noProof/>
            <w:sz w:val="22"/>
            <w:szCs w:val="22"/>
          </w:rPr>
          <w:tab/>
        </w:r>
        <w:r w:rsidRPr="00665F7C">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_Toc35596031 \h </w:instrText>
        </w:r>
        <w:r>
          <w:rPr>
            <w:noProof/>
            <w:webHidden/>
          </w:rPr>
        </w:r>
      </w:ins>
      <w:r>
        <w:rPr>
          <w:noProof/>
          <w:webHidden/>
        </w:rPr>
        <w:fldChar w:fldCharType="separate"/>
      </w:r>
      <w:ins w:id="155" w:author="A" w:date="2020-03-20T11:26:00Z">
        <w:r>
          <w:rPr>
            <w:noProof/>
            <w:webHidden/>
          </w:rPr>
          <w:t>36</w:t>
        </w:r>
        <w:r>
          <w:rPr>
            <w:noProof/>
            <w:webHidden/>
          </w:rPr>
          <w:fldChar w:fldCharType="end"/>
        </w:r>
        <w:r w:rsidRPr="00665F7C">
          <w:rPr>
            <w:rStyle w:val="Hipercze"/>
            <w:noProof/>
          </w:rPr>
          <w:fldChar w:fldCharType="end"/>
        </w:r>
      </w:ins>
    </w:p>
    <w:p w14:paraId="5F278AC9" w14:textId="0A1AEA06" w:rsidR="00523777" w:rsidRDefault="00523777">
      <w:pPr>
        <w:pStyle w:val="Spistreci1"/>
        <w:rPr>
          <w:ins w:id="156" w:author="A" w:date="2020-03-20T11:26:00Z"/>
          <w:rFonts w:asciiTheme="minorHAnsi" w:eastAsiaTheme="minorEastAsia" w:hAnsiTheme="minorHAnsi" w:cstheme="minorBidi"/>
          <w:b w:val="0"/>
          <w:bCs w:val="0"/>
          <w:caps w:val="0"/>
          <w:noProof/>
          <w:sz w:val="22"/>
          <w:szCs w:val="22"/>
        </w:rPr>
      </w:pPr>
      <w:ins w:id="157" w:author="A" w:date="2020-03-20T11:26:00Z">
        <w:r w:rsidRPr="00665F7C">
          <w:rPr>
            <w:rStyle w:val="Hipercze"/>
            <w:noProof/>
          </w:rPr>
          <w:fldChar w:fldCharType="begin"/>
        </w:r>
        <w:r w:rsidRPr="00665F7C">
          <w:rPr>
            <w:rStyle w:val="Hipercze"/>
            <w:noProof/>
          </w:rPr>
          <w:instrText xml:space="preserve"> </w:instrText>
        </w:r>
        <w:r>
          <w:rPr>
            <w:noProof/>
          </w:rPr>
          <w:instrText>HYPERLINK \l "_Toc35596032"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_Toc35596032 \h </w:instrText>
        </w:r>
        <w:r>
          <w:rPr>
            <w:noProof/>
            <w:webHidden/>
          </w:rPr>
        </w:r>
      </w:ins>
      <w:r>
        <w:rPr>
          <w:noProof/>
          <w:webHidden/>
        </w:rPr>
        <w:fldChar w:fldCharType="separate"/>
      </w:r>
      <w:ins w:id="158" w:author="A" w:date="2020-03-20T11:26:00Z">
        <w:r>
          <w:rPr>
            <w:noProof/>
            <w:webHidden/>
          </w:rPr>
          <w:t>36</w:t>
        </w:r>
        <w:r>
          <w:rPr>
            <w:noProof/>
            <w:webHidden/>
          </w:rPr>
          <w:fldChar w:fldCharType="end"/>
        </w:r>
        <w:r w:rsidRPr="00665F7C">
          <w:rPr>
            <w:rStyle w:val="Hipercze"/>
            <w:noProof/>
          </w:rPr>
          <w:fldChar w:fldCharType="end"/>
        </w:r>
      </w:ins>
    </w:p>
    <w:p w14:paraId="0B041F48" w14:textId="7BAFBA0A" w:rsidR="00523777" w:rsidRDefault="00523777">
      <w:pPr>
        <w:pStyle w:val="Spistreci2"/>
        <w:tabs>
          <w:tab w:val="right" w:leader="dot" w:pos="9062"/>
        </w:tabs>
        <w:rPr>
          <w:ins w:id="159" w:author="A" w:date="2020-03-20T11:26:00Z"/>
          <w:rFonts w:asciiTheme="minorHAnsi" w:eastAsiaTheme="minorEastAsia" w:hAnsiTheme="minorHAnsi" w:cstheme="minorBidi"/>
          <w:smallCaps w:val="0"/>
          <w:noProof/>
          <w:sz w:val="22"/>
          <w:szCs w:val="22"/>
        </w:rPr>
      </w:pPr>
      <w:ins w:id="160" w:author="A" w:date="2020-03-20T11:26:00Z">
        <w:r w:rsidRPr="00665F7C">
          <w:rPr>
            <w:rStyle w:val="Hipercze"/>
            <w:noProof/>
          </w:rPr>
          <w:fldChar w:fldCharType="begin"/>
        </w:r>
        <w:r w:rsidRPr="00665F7C">
          <w:rPr>
            <w:rStyle w:val="Hipercze"/>
            <w:noProof/>
          </w:rPr>
          <w:instrText xml:space="preserve"> </w:instrText>
        </w:r>
        <w:r>
          <w:rPr>
            <w:noProof/>
          </w:rPr>
          <w:instrText>HYPERLINK \l "_Toc35596033"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7.2</w:t>
        </w:r>
        <w:r>
          <w:rPr>
            <w:rFonts w:asciiTheme="minorHAnsi" w:eastAsiaTheme="minorEastAsia" w:hAnsiTheme="minorHAnsi" w:cstheme="minorBidi"/>
            <w:smallCaps w:val="0"/>
            <w:noProof/>
            <w:sz w:val="22"/>
            <w:szCs w:val="22"/>
          </w:rPr>
          <w:tab/>
        </w:r>
        <w:r w:rsidRPr="00665F7C">
          <w:rPr>
            <w:rStyle w:val="Hipercze"/>
            <w:rFonts w:cstheme="minorHAnsi"/>
            <w:noProof/>
          </w:rPr>
          <w:t>Próbki</w:t>
        </w:r>
        <w:r>
          <w:rPr>
            <w:noProof/>
            <w:webHidden/>
          </w:rPr>
          <w:tab/>
        </w:r>
        <w:r>
          <w:rPr>
            <w:noProof/>
            <w:webHidden/>
          </w:rPr>
          <w:fldChar w:fldCharType="begin"/>
        </w:r>
        <w:r>
          <w:rPr>
            <w:noProof/>
            <w:webHidden/>
          </w:rPr>
          <w:instrText xml:space="preserve"> PAGEREF _Toc35596033 \h </w:instrText>
        </w:r>
        <w:r>
          <w:rPr>
            <w:noProof/>
            <w:webHidden/>
          </w:rPr>
        </w:r>
      </w:ins>
      <w:r>
        <w:rPr>
          <w:noProof/>
          <w:webHidden/>
        </w:rPr>
        <w:fldChar w:fldCharType="separate"/>
      </w:r>
      <w:ins w:id="161" w:author="A" w:date="2020-03-20T11:26:00Z">
        <w:r>
          <w:rPr>
            <w:noProof/>
            <w:webHidden/>
          </w:rPr>
          <w:t>36</w:t>
        </w:r>
        <w:r>
          <w:rPr>
            <w:noProof/>
            <w:webHidden/>
          </w:rPr>
          <w:fldChar w:fldCharType="end"/>
        </w:r>
        <w:r w:rsidRPr="00665F7C">
          <w:rPr>
            <w:rStyle w:val="Hipercze"/>
            <w:noProof/>
          </w:rPr>
          <w:fldChar w:fldCharType="end"/>
        </w:r>
      </w:ins>
    </w:p>
    <w:p w14:paraId="3830D3F7" w14:textId="18D41CE2" w:rsidR="00523777" w:rsidRDefault="00523777">
      <w:pPr>
        <w:pStyle w:val="Spistreci2"/>
        <w:tabs>
          <w:tab w:val="right" w:leader="dot" w:pos="9062"/>
        </w:tabs>
        <w:rPr>
          <w:ins w:id="162" w:author="A" w:date="2020-03-20T11:26:00Z"/>
          <w:rFonts w:asciiTheme="minorHAnsi" w:eastAsiaTheme="minorEastAsia" w:hAnsiTheme="minorHAnsi" w:cstheme="minorBidi"/>
          <w:smallCaps w:val="0"/>
          <w:noProof/>
          <w:sz w:val="22"/>
          <w:szCs w:val="22"/>
        </w:rPr>
      </w:pPr>
      <w:ins w:id="163" w:author="A" w:date="2020-03-20T11:26:00Z">
        <w:r w:rsidRPr="00665F7C">
          <w:rPr>
            <w:rStyle w:val="Hipercze"/>
            <w:noProof/>
          </w:rPr>
          <w:fldChar w:fldCharType="begin"/>
        </w:r>
        <w:r w:rsidRPr="00665F7C">
          <w:rPr>
            <w:rStyle w:val="Hipercze"/>
            <w:noProof/>
          </w:rPr>
          <w:instrText xml:space="preserve"> </w:instrText>
        </w:r>
        <w:r>
          <w:rPr>
            <w:noProof/>
          </w:rPr>
          <w:instrText>HYPERLINK \l "_Toc35596034"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7.4</w:t>
        </w:r>
        <w:r>
          <w:rPr>
            <w:rFonts w:asciiTheme="minorHAnsi" w:eastAsiaTheme="minorEastAsia" w:hAnsiTheme="minorHAnsi" w:cstheme="minorBidi"/>
            <w:smallCaps w:val="0"/>
            <w:noProof/>
            <w:sz w:val="22"/>
            <w:szCs w:val="22"/>
          </w:rPr>
          <w:tab/>
        </w:r>
        <w:r w:rsidRPr="00665F7C">
          <w:rPr>
            <w:rStyle w:val="Hipercze"/>
            <w:rFonts w:cstheme="minorHAnsi"/>
            <w:noProof/>
          </w:rPr>
          <w:t>Próby</w:t>
        </w:r>
        <w:r>
          <w:rPr>
            <w:noProof/>
            <w:webHidden/>
          </w:rPr>
          <w:tab/>
        </w:r>
        <w:r>
          <w:rPr>
            <w:noProof/>
            <w:webHidden/>
          </w:rPr>
          <w:fldChar w:fldCharType="begin"/>
        </w:r>
        <w:r>
          <w:rPr>
            <w:noProof/>
            <w:webHidden/>
          </w:rPr>
          <w:instrText xml:space="preserve"> PAGEREF _Toc35596034 \h </w:instrText>
        </w:r>
        <w:r>
          <w:rPr>
            <w:noProof/>
            <w:webHidden/>
          </w:rPr>
        </w:r>
      </w:ins>
      <w:r>
        <w:rPr>
          <w:noProof/>
          <w:webHidden/>
        </w:rPr>
        <w:fldChar w:fldCharType="separate"/>
      </w:r>
      <w:ins w:id="164" w:author="A" w:date="2020-03-20T11:26:00Z">
        <w:r>
          <w:rPr>
            <w:noProof/>
            <w:webHidden/>
          </w:rPr>
          <w:t>37</w:t>
        </w:r>
        <w:r>
          <w:rPr>
            <w:noProof/>
            <w:webHidden/>
          </w:rPr>
          <w:fldChar w:fldCharType="end"/>
        </w:r>
        <w:r w:rsidRPr="00665F7C">
          <w:rPr>
            <w:rStyle w:val="Hipercze"/>
            <w:noProof/>
          </w:rPr>
          <w:fldChar w:fldCharType="end"/>
        </w:r>
      </w:ins>
    </w:p>
    <w:p w14:paraId="44407728" w14:textId="6E439110" w:rsidR="00523777" w:rsidRDefault="00523777">
      <w:pPr>
        <w:pStyle w:val="Spistreci2"/>
        <w:tabs>
          <w:tab w:val="right" w:leader="dot" w:pos="9062"/>
        </w:tabs>
        <w:rPr>
          <w:ins w:id="165" w:author="A" w:date="2020-03-20T11:26:00Z"/>
          <w:rFonts w:asciiTheme="minorHAnsi" w:eastAsiaTheme="minorEastAsia" w:hAnsiTheme="minorHAnsi" w:cstheme="minorBidi"/>
          <w:smallCaps w:val="0"/>
          <w:noProof/>
          <w:sz w:val="22"/>
          <w:szCs w:val="22"/>
        </w:rPr>
      </w:pPr>
      <w:ins w:id="166" w:author="A" w:date="2020-03-20T11:26:00Z">
        <w:r w:rsidRPr="00665F7C">
          <w:rPr>
            <w:rStyle w:val="Hipercze"/>
            <w:noProof/>
          </w:rPr>
          <w:fldChar w:fldCharType="begin"/>
        </w:r>
        <w:r w:rsidRPr="00665F7C">
          <w:rPr>
            <w:rStyle w:val="Hipercze"/>
            <w:noProof/>
          </w:rPr>
          <w:instrText xml:space="preserve"> </w:instrText>
        </w:r>
        <w:r>
          <w:rPr>
            <w:noProof/>
          </w:rPr>
          <w:instrText>HYPERLINK \l "_Toc35596035"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7.9</w:t>
        </w:r>
        <w:r>
          <w:rPr>
            <w:rFonts w:asciiTheme="minorHAnsi" w:eastAsiaTheme="minorEastAsia" w:hAnsiTheme="minorHAnsi" w:cstheme="minorBidi"/>
            <w:smallCaps w:val="0"/>
            <w:noProof/>
            <w:sz w:val="22"/>
            <w:szCs w:val="22"/>
          </w:rPr>
          <w:tab/>
        </w:r>
        <w:r w:rsidRPr="00665F7C">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_Toc35596035 \h </w:instrText>
        </w:r>
        <w:r>
          <w:rPr>
            <w:noProof/>
            <w:webHidden/>
          </w:rPr>
        </w:r>
      </w:ins>
      <w:r>
        <w:rPr>
          <w:noProof/>
          <w:webHidden/>
        </w:rPr>
        <w:fldChar w:fldCharType="separate"/>
      </w:r>
      <w:ins w:id="167" w:author="A" w:date="2020-03-20T11:26:00Z">
        <w:r>
          <w:rPr>
            <w:noProof/>
            <w:webHidden/>
          </w:rPr>
          <w:t>37</w:t>
        </w:r>
        <w:r>
          <w:rPr>
            <w:noProof/>
            <w:webHidden/>
          </w:rPr>
          <w:fldChar w:fldCharType="end"/>
        </w:r>
        <w:r w:rsidRPr="00665F7C">
          <w:rPr>
            <w:rStyle w:val="Hipercze"/>
            <w:noProof/>
          </w:rPr>
          <w:fldChar w:fldCharType="end"/>
        </w:r>
      </w:ins>
    </w:p>
    <w:p w14:paraId="78281DDB" w14:textId="6FAA1E0C" w:rsidR="00523777" w:rsidRDefault="00523777">
      <w:pPr>
        <w:pStyle w:val="Spistreci1"/>
        <w:rPr>
          <w:ins w:id="168" w:author="A" w:date="2020-03-20T11:26:00Z"/>
          <w:rFonts w:asciiTheme="minorHAnsi" w:eastAsiaTheme="minorEastAsia" w:hAnsiTheme="minorHAnsi" w:cstheme="minorBidi"/>
          <w:b w:val="0"/>
          <w:bCs w:val="0"/>
          <w:caps w:val="0"/>
          <w:noProof/>
          <w:sz w:val="22"/>
          <w:szCs w:val="22"/>
        </w:rPr>
      </w:pPr>
      <w:ins w:id="169" w:author="A" w:date="2020-03-20T11:26:00Z">
        <w:r w:rsidRPr="00665F7C">
          <w:rPr>
            <w:rStyle w:val="Hipercze"/>
            <w:noProof/>
          </w:rPr>
          <w:fldChar w:fldCharType="begin"/>
        </w:r>
        <w:r w:rsidRPr="00665F7C">
          <w:rPr>
            <w:rStyle w:val="Hipercze"/>
            <w:noProof/>
          </w:rPr>
          <w:instrText xml:space="preserve"> </w:instrText>
        </w:r>
        <w:r>
          <w:rPr>
            <w:noProof/>
          </w:rPr>
          <w:instrText>HYPERLINK \l "_Toc35596036"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_Toc35596036 \h </w:instrText>
        </w:r>
        <w:r>
          <w:rPr>
            <w:noProof/>
            <w:webHidden/>
          </w:rPr>
        </w:r>
      </w:ins>
      <w:r>
        <w:rPr>
          <w:noProof/>
          <w:webHidden/>
        </w:rPr>
        <w:fldChar w:fldCharType="separate"/>
      </w:r>
      <w:ins w:id="170" w:author="A" w:date="2020-03-20T11:26:00Z">
        <w:r>
          <w:rPr>
            <w:noProof/>
            <w:webHidden/>
          </w:rPr>
          <w:t>37</w:t>
        </w:r>
        <w:r>
          <w:rPr>
            <w:noProof/>
            <w:webHidden/>
          </w:rPr>
          <w:fldChar w:fldCharType="end"/>
        </w:r>
        <w:r w:rsidRPr="00665F7C">
          <w:rPr>
            <w:rStyle w:val="Hipercze"/>
            <w:noProof/>
          </w:rPr>
          <w:fldChar w:fldCharType="end"/>
        </w:r>
      </w:ins>
    </w:p>
    <w:p w14:paraId="360E6314" w14:textId="7F7C05B8" w:rsidR="00523777" w:rsidRDefault="00523777">
      <w:pPr>
        <w:pStyle w:val="Spistreci2"/>
        <w:tabs>
          <w:tab w:val="right" w:leader="dot" w:pos="9062"/>
        </w:tabs>
        <w:rPr>
          <w:ins w:id="171" w:author="A" w:date="2020-03-20T11:26:00Z"/>
          <w:rFonts w:asciiTheme="minorHAnsi" w:eastAsiaTheme="minorEastAsia" w:hAnsiTheme="minorHAnsi" w:cstheme="minorBidi"/>
          <w:smallCaps w:val="0"/>
          <w:noProof/>
          <w:sz w:val="22"/>
          <w:szCs w:val="22"/>
        </w:rPr>
      </w:pPr>
      <w:ins w:id="172" w:author="A" w:date="2020-03-20T11:26:00Z">
        <w:r w:rsidRPr="00665F7C">
          <w:rPr>
            <w:rStyle w:val="Hipercze"/>
            <w:noProof/>
          </w:rPr>
          <w:fldChar w:fldCharType="begin"/>
        </w:r>
        <w:r w:rsidRPr="00665F7C">
          <w:rPr>
            <w:rStyle w:val="Hipercze"/>
            <w:noProof/>
          </w:rPr>
          <w:instrText xml:space="preserve"> </w:instrText>
        </w:r>
        <w:r>
          <w:rPr>
            <w:noProof/>
          </w:rPr>
          <w:instrText>HYPERLINK \l "_Toc35596037"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8.1</w:t>
        </w:r>
        <w:r>
          <w:rPr>
            <w:rFonts w:asciiTheme="minorHAnsi" w:eastAsiaTheme="minorEastAsia" w:hAnsiTheme="minorHAnsi" w:cstheme="minorBidi"/>
            <w:smallCaps w:val="0"/>
            <w:noProof/>
            <w:sz w:val="22"/>
            <w:szCs w:val="22"/>
          </w:rPr>
          <w:tab/>
        </w:r>
        <w:r w:rsidRPr="00665F7C">
          <w:rPr>
            <w:rStyle w:val="Hipercze"/>
            <w:rFonts w:cstheme="minorHAnsi"/>
            <w:noProof/>
          </w:rPr>
          <w:t>Rozpoczęcie Robót</w:t>
        </w:r>
        <w:r>
          <w:rPr>
            <w:noProof/>
            <w:webHidden/>
          </w:rPr>
          <w:tab/>
        </w:r>
        <w:r>
          <w:rPr>
            <w:noProof/>
            <w:webHidden/>
          </w:rPr>
          <w:fldChar w:fldCharType="begin"/>
        </w:r>
        <w:r>
          <w:rPr>
            <w:noProof/>
            <w:webHidden/>
          </w:rPr>
          <w:instrText xml:space="preserve"> PAGEREF _Toc35596037 \h </w:instrText>
        </w:r>
        <w:r>
          <w:rPr>
            <w:noProof/>
            <w:webHidden/>
          </w:rPr>
        </w:r>
      </w:ins>
      <w:r>
        <w:rPr>
          <w:noProof/>
          <w:webHidden/>
        </w:rPr>
        <w:fldChar w:fldCharType="separate"/>
      </w:r>
      <w:ins w:id="173" w:author="A" w:date="2020-03-20T11:26:00Z">
        <w:r>
          <w:rPr>
            <w:noProof/>
            <w:webHidden/>
          </w:rPr>
          <w:t>37</w:t>
        </w:r>
        <w:r>
          <w:rPr>
            <w:noProof/>
            <w:webHidden/>
          </w:rPr>
          <w:fldChar w:fldCharType="end"/>
        </w:r>
        <w:r w:rsidRPr="00665F7C">
          <w:rPr>
            <w:rStyle w:val="Hipercze"/>
            <w:noProof/>
          </w:rPr>
          <w:fldChar w:fldCharType="end"/>
        </w:r>
      </w:ins>
    </w:p>
    <w:p w14:paraId="60FBCE4E" w14:textId="7671BF4D" w:rsidR="00523777" w:rsidRDefault="00523777">
      <w:pPr>
        <w:pStyle w:val="Spistreci2"/>
        <w:tabs>
          <w:tab w:val="right" w:leader="dot" w:pos="9062"/>
        </w:tabs>
        <w:rPr>
          <w:ins w:id="174" w:author="A" w:date="2020-03-20T11:26:00Z"/>
          <w:rFonts w:asciiTheme="minorHAnsi" w:eastAsiaTheme="minorEastAsia" w:hAnsiTheme="minorHAnsi" w:cstheme="minorBidi"/>
          <w:smallCaps w:val="0"/>
          <w:noProof/>
          <w:sz w:val="22"/>
          <w:szCs w:val="22"/>
        </w:rPr>
      </w:pPr>
      <w:ins w:id="175" w:author="A" w:date="2020-03-20T11:26:00Z">
        <w:r w:rsidRPr="00665F7C">
          <w:rPr>
            <w:rStyle w:val="Hipercze"/>
            <w:noProof/>
          </w:rPr>
          <w:fldChar w:fldCharType="begin"/>
        </w:r>
        <w:r w:rsidRPr="00665F7C">
          <w:rPr>
            <w:rStyle w:val="Hipercze"/>
            <w:noProof/>
          </w:rPr>
          <w:instrText xml:space="preserve"> </w:instrText>
        </w:r>
        <w:r>
          <w:rPr>
            <w:noProof/>
          </w:rPr>
          <w:instrText>HYPERLINK \l "_Toc35596038"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8.2</w:t>
        </w:r>
        <w:r>
          <w:rPr>
            <w:rFonts w:asciiTheme="minorHAnsi" w:eastAsiaTheme="minorEastAsia" w:hAnsiTheme="minorHAnsi" w:cstheme="minorBidi"/>
            <w:smallCaps w:val="0"/>
            <w:noProof/>
            <w:sz w:val="22"/>
            <w:szCs w:val="22"/>
          </w:rPr>
          <w:tab/>
        </w:r>
        <w:r w:rsidRPr="00665F7C">
          <w:rPr>
            <w:rStyle w:val="Hipercze"/>
            <w:rFonts w:cstheme="minorHAnsi"/>
            <w:noProof/>
          </w:rPr>
          <w:t>Czas na Ukończenie</w:t>
        </w:r>
        <w:r>
          <w:rPr>
            <w:noProof/>
            <w:webHidden/>
          </w:rPr>
          <w:tab/>
        </w:r>
        <w:r>
          <w:rPr>
            <w:noProof/>
            <w:webHidden/>
          </w:rPr>
          <w:fldChar w:fldCharType="begin"/>
        </w:r>
        <w:r>
          <w:rPr>
            <w:noProof/>
            <w:webHidden/>
          </w:rPr>
          <w:instrText xml:space="preserve"> PAGEREF _Toc35596038 \h </w:instrText>
        </w:r>
        <w:r>
          <w:rPr>
            <w:noProof/>
            <w:webHidden/>
          </w:rPr>
        </w:r>
      </w:ins>
      <w:r>
        <w:rPr>
          <w:noProof/>
          <w:webHidden/>
        </w:rPr>
        <w:fldChar w:fldCharType="separate"/>
      </w:r>
      <w:ins w:id="176" w:author="A" w:date="2020-03-20T11:26:00Z">
        <w:r>
          <w:rPr>
            <w:noProof/>
            <w:webHidden/>
          </w:rPr>
          <w:t>38</w:t>
        </w:r>
        <w:r>
          <w:rPr>
            <w:noProof/>
            <w:webHidden/>
          </w:rPr>
          <w:fldChar w:fldCharType="end"/>
        </w:r>
        <w:r w:rsidRPr="00665F7C">
          <w:rPr>
            <w:rStyle w:val="Hipercze"/>
            <w:noProof/>
          </w:rPr>
          <w:fldChar w:fldCharType="end"/>
        </w:r>
      </w:ins>
    </w:p>
    <w:p w14:paraId="37267096" w14:textId="5276B91D" w:rsidR="00523777" w:rsidRDefault="00523777">
      <w:pPr>
        <w:pStyle w:val="Spistreci2"/>
        <w:tabs>
          <w:tab w:val="right" w:leader="dot" w:pos="9062"/>
        </w:tabs>
        <w:rPr>
          <w:ins w:id="177" w:author="A" w:date="2020-03-20T11:26:00Z"/>
          <w:rFonts w:asciiTheme="minorHAnsi" w:eastAsiaTheme="minorEastAsia" w:hAnsiTheme="minorHAnsi" w:cstheme="minorBidi"/>
          <w:smallCaps w:val="0"/>
          <w:noProof/>
          <w:sz w:val="22"/>
          <w:szCs w:val="22"/>
        </w:rPr>
      </w:pPr>
      <w:ins w:id="178" w:author="A" w:date="2020-03-20T11:26:00Z">
        <w:r w:rsidRPr="00665F7C">
          <w:rPr>
            <w:rStyle w:val="Hipercze"/>
            <w:noProof/>
          </w:rPr>
          <w:fldChar w:fldCharType="begin"/>
        </w:r>
        <w:r w:rsidRPr="00665F7C">
          <w:rPr>
            <w:rStyle w:val="Hipercze"/>
            <w:noProof/>
          </w:rPr>
          <w:instrText xml:space="preserve"> </w:instrText>
        </w:r>
        <w:r>
          <w:rPr>
            <w:noProof/>
          </w:rPr>
          <w:instrText>HYPERLINK \l "_Toc35596039"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8.3</w:t>
        </w:r>
        <w:r>
          <w:rPr>
            <w:rFonts w:asciiTheme="minorHAnsi" w:eastAsiaTheme="minorEastAsia" w:hAnsiTheme="minorHAnsi" w:cstheme="minorBidi"/>
            <w:smallCaps w:val="0"/>
            <w:noProof/>
            <w:sz w:val="22"/>
            <w:szCs w:val="22"/>
          </w:rPr>
          <w:tab/>
        </w:r>
        <w:r w:rsidRPr="00665F7C">
          <w:rPr>
            <w:rStyle w:val="Hipercze"/>
            <w:rFonts w:cstheme="minorHAnsi"/>
            <w:noProof/>
          </w:rPr>
          <w:t>Program</w:t>
        </w:r>
        <w:r>
          <w:rPr>
            <w:noProof/>
            <w:webHidden/>
          </w:rPr>
          <w:tab/>
        </w:r>
        <w:r>
          <w:rPr>
            <w:noProof/>
            <w:webHidden/>
          </w:rPr>
          <w:fldChar w:fldCharType="begin"/>
        </w:r>
        <w:r>
          <w:rPr>
            <w:noProof/>
            <w:webHidden/>
          </w:rPr>
          <w:instrText xml:space="preserve"> PAGEREF _Toc35596039 \h </w:instrText>
        </w:r>
        <w:r>
          <w:rPr>
            <w:noProof/>
            <w:webHidden/>
          </w:rPr>
        </w:r>
      </w:ins>
      <w:r>
        <w:rPr>
          <w:noProof/>
          <w:webHidden/>
        </w:rPr>
        <w:fldChar w:fldCharType="separate"/>
      </w:r>
      <w:ins w:id="179" w:author="A" w:date="2020-03-20T11:26:00Z">
        <w:r>
          <w:rPr>
            <w:noProof/>
            <w:webHidden/>
          </w:rPr>
          <w:t>38</w:t>
        </w:r>
        <w:r>
          <w:rPr>
            <w:noProof/>
            <w:webHidden/>
          </w:rPr>
          <w:fldChar w:fldCharType="end"/>
        </w:r>
        <w:r w:rsidRPr="00665F7C">
          <w:rPr>
            <w:rStyle w:val="Hipercze"/>
            <w:noProof/>
          </w:rPr>
          <w:fldChar w:fldCharType="end"/>
        </w:r>
      </w:ins>
    </w:p>
    <w:p w14:paraId="58B9F3B2" w14:textId="2E96D34C" w:rsidR="00523777" w:rsidRDefault="00523777">
      <w:pPr>
        <w:pStyle w:val="Spistreci2"/>
        <w:tabs>
          <w:tab w:val="right" w:leader="dot" w:pos="9062"/>
        </w:tabs>
        <w:rPr>
          <w:ins w:id="180" w:author="A" w:date="2020-03-20T11:26:00Z"/>
          <w:rFonts w:asciiTheme="minorHAnsi" w:eastAsiaTheme="minorEastAsia" w:hAnsiTheme="minorHAnsi" w:cstheme="minorBidi"/>
          <w:smallCaps w:val="0"/>
          <w:noProof/>
          <w:sz w:val="22"/>
          <w:szCs w:val="22"/>
        </w:rPr>
      </w:pPr>
      <w:ins w:id="181" w:author="A" w:date="2020-03-20T11:26:00Z">
        <w:r w:rsidRPr="00665F7C">
          <w:rPr>
            <w:rStyle w:val="Hipercze"/>
            <w:noProof/>
          </w:rPr>
          <w:fldChar w:fldCharType="begin"/>
        </w:r>
        <w:r w:rsidRPr="00665F7C">
          <w:rPr>
            <w:rStyle w:val="Hipercze"/>
            <w:noProof/>
          </w:rPr>
          <w:instrText xml:space="preserve"> </w:instrText>
        </w:r>
        <w:r>
          <w:rPr>
            <w:noProof/>
          </w:rPr>
          <w:instrText>HYPERLINK \l "_Toc35596040"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8.4</w:t>
        </w:r>
        <w:r>
          <w:rPr>
            <w:rFonts w:asciiTheme="minorHAnsi" w:eastAsiaTheme="minorEastAsia" w:hAnsiTheme="minorHAnsi" w:cstheme="minorBidi"/>
            <w:smallCaps w:val="0"/>
            <w:noProof/>
            <w:sz w:val="22"/>
            <w:szCs w:val="22"/>
          </w:rPr>
          <w:tab/>
        </w:r>
        <w:r w:rsidRPr="00665F7C">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_Toc35596040 \h </w:instrText>
        </w:r>
        <w:r>
          <w:rPr>
            <w:noProof/>
            <w:webHidden/>
          </w:rPr>
        </w:r>
      </w:ins>
      <w:r>
        <w:rPr>
          <w:noProof/>
          <w:webHidden/>
        </w:rPr>
        <w:fldChar w:fldCharType="separate"/>
      </w:r>
      <w:ins w:id="182" w:author="A" w:date="2020-03-20T11:26:00Z">
        <w:r>
          <w:rPr>
            <w:noProof/>
            <w:webHidden/>
          </w:rPr>
          <w:t>38</w:t>
        </w:r>
        <w:r>
          <w:rPr>
            <w:noProof/>
            <w:webHidden/>
          </w:rPr>
          <w:fldChar w:fldCharType="end"/>
        </w:r>
        <w:r w:rsidRPr="00665F7C">
          <w:rPr>
            <w:rStyle w:val="Hipercze"/>
            <w:noProof/>
          </w:rPr>
          <w:fldChar w:fldCharType="end"/>
        </w:r>
      </w:ins>
    </w:p>
    <w:p w14:paraId="70C6DF42" w14:textId="0EC22C7D" w:rsidR="00523777" w:rsidRDefault="00523777">
      <w:pPr>
        <w:pStyle w:val="Spistreci2"/>
        <w:tabs>
          <w:tab w:val="right" w:leader="dot" w:pos="9062"/>
        </w:tabs>
        <w:rPr>
          <w:ins w:id="183" w:author="A" w:date="2020-03-20T11:26:00Z"/>
          <w:rFonts w:asciiTheme="minorHAnsi" w:eastAsiaTheme="minorEastAsia" w:hAnsiTheme="minorHAnsi" w:cstheme="minorBidi"/>
          <w:smallCaps w:val="0"/>
          <w:noProof/>
          <w:sz w:val="22"/>
          <w:szCs w:val="22"/>
        </w:rPr>
      </w:pPr>
      <w:ins w:id="184" w:author="A" w:date="2020-03-20T11:26:00Z">
        <w:r w:rsidRPr="00665F7C">
          <w:rPr>
            <w:rStyle w:val="Hipercze"/>
            <w:noProof/>
          </w:rPr>
          <w:fldChar w:fldCharType="begin"/>
        </w:r>
        <w:r w:rsidRPr="00665F7C">
          <w:rPr>
            <w:rStyle w:val="Hipercze"/>
            <w:noProof/>
          </w:rPr>
          <w:instrText xml:space="preserve"> </w:instrText>
        </w:r>
        <w:r>
          <w:rPr>
            <w:noProof/>
          </w:rPr>
          <w:instrText>HYPERLINK \l "_Toc35596041"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8.5</w:t>
        </w:r>
        <w:r>
          <w:rPr>
            <w:rFonts w:asciiTheme="minorHAnsi" w:eastAsiaTheme="minorEastAsia" w:hAnsiTheme="minorHAnsi" w:cstheme="minorBidi"/>
            <w:smallCaps w:val="0"/>
            <w:noProof/>
            <w:sz w:val="22"/>
            <w:szCs w:val="22"/>
          </w:rPr>
          <w:tab/>
        </w:r>
        <w:r w:rsidRPr="00665F7C">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_Toc35596041 \h </w:instrText>
        </w:r>
        <w:r>
          <w:rPr>
            <w:noProof/>
            <w:webHidden/>
          </w:rPr>
        </w:r>
      </w:ins>
      <w:r>
        <w:rPr>
          <w:noProof/>
          <w:webHidden/>
        </w:rPr>
        <w:fldChar w:fldCharType="separate"/>
      </w:r>
      <w:ins w:id="185" w:author="A" w:date="2020-03-20T11:26:00Z">
        <w:r>
          <w:rPr>
            <w:noProof/>
            <w:webHidden/>
          </w:rPr>
          <w:t>39</w:t>
        </w:r>
        <w:r>
          <w:rPr>
            <w:noProof/>
            <w:webHidden/>
          </w:rPr>
          <w:fldChar w:fldCharType="end"/>
        </w:r>
        <w:r w:rsidRPr="00665F7C">
          <w:rPr>
            <w:rStyle w:val="Hipercze"/>
            <w:noProof/>
          </w:rPr>
          <w:fldChar w:fldCharType="end"/>
        </w:r>
      </w:ins>
    </w:p>
    <w:p w14:paraId="186FE0E3" w14:textId="7DEB310B" w:rsidR="00523777" w:rsidRDefault="00523777">
      <w:pPr>
        <w:pStyle w:val="Spistreci2"/>
        <w:tabs>
          <w:tab w:val="right" w:leader="dot" w:pos="9062"/>
        </w:tabs>
        <w:rPr>
          <w:ins w:id="186" w:author="A" w:date="2020-03-20T11:26:00Z"/>
          <w:rFonts w:asciiTheme="minorHAnsi" w:eastAsiaTheme="minorEastAsia" w:hAnsiTheme="minorHAnsi" w:cstheme="minorBidi"/>
          <w:smallCaps w:val="0"/>
          <w:noProof/>
          <w:sz w:val="22"/>
          <w:szCs w:val="22"/>
        </w:rPr>
      </w:pPr>
      <w:ins w:id="187" w:author="A" w:date="2020-03-20T11:26:00Z">
        <w:r w:rsidRPr="00665F7C">
          <w:rPr>
            <w:rStyle w:val="Hipercze"/>
            <w:noProof/>
          </w:rPr>
          <w:fldChar w:fldCharType="begin"/>
        </w:r>
        <w:r w:rsidRPr="00665F7C">
          <w:rPr>
            <w:rStyle w:val="Hipercze"/>
            <w:noProof/>
          </w:rPr>
          <w:instrText xml:space="preserve"> </w:instrText>
        </w:r>
        <w:r>
          <w:rPr>
            <w:noProof/>
          </w:rPr>
          <w:instrText>HYPERLINK \l "_Toc35596042"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8.6</w:t>
        </w:r>
        <w:r>
          <w:rPr>
            <w:rFonts w:asciiTheme="minorHAnsi" w:eastAsiaTheme="minorEastAsia" w:hAnsiTheme="minorHAnsi" w:cstheme="minorBidi"/>
            <w:smallCaps w:val="0"/>
            <w:noProof/>
            <w:sz w:val="22"/>
            <w:szCs w:val="22"/>
          </w:rPr>
          <w:tab/>
        </w:r>
        <w:r w:rsidRPr="00665F7C">
          <w:rPr>
            <w:rStyle w:val="Hipercze"/>
            <w:rFonts w:cstheme="minorHAnsi"/>
            <w:noProof/>
          </w:rPr>
          <w:t>Tempo wykonawstwa</w:t>
        </w:r>
        <w:r>
          <w:rPr>
            <w:noProof/>
            <w:webHidden/>
          </w:rPr>
          <w:tab/>
        </w:r>
        <w:r>
          <w:rPr>
            <w:noProof/>
            <w:webHidden/>
          </w:rPr>
          <w:fldChar w:fldCharType="begin"/>
        </w:r>
        <w:r>
          <w:rPr>
            <w:noProof/>
            <w:webHidden/>
          </w:rPr>
          <w:instrText xml:space="preserve"> PAGEREF _Toc35596042 \h </w:instrText>
        </w:r>
        <w:r>
          <w:rPr>
            <w:noProof/>
            <w:webHidden/>
          </w:rPr>
        </w:r>
      </w:ins>
      <w:r>
        <w:rPr>
          <w:noProof/>
          <w:webHidden/>
        </w:rPr>
        <w:fldChar w:fldCharType="separate"/>
      </w:r>
      <w:ins w:id="188" w:author="A" w:date="2020-03-20T11:26:00Z">
        <w:r>
          <w:rPr>
            <w:noProof/>
            <w:webHidden/>
          </w:rPr>
          <w:t>39</w:t>
        </w:r>
        <w:r>
          <w:rPr>
            <w:noProof/>
            <w:webHidden/>
          </w:rPr>
          <w:fldChar w:fldCharType="end"/>
        </w:r>
        <w:r w:rsidRPr="00665F7C">
          <w:rPr>
            <w:rStyle w:val="Hipercze"/>
            <w:noProof/>
          </w:rPr>
          <w:fldChar w:fldCharType="end"/>
        </w:r>
      </w:ins>
    </w:p>
    <w:p w14:paraId="17132C53" w14:textId="143254C4" w:rsidR="00523777" w:rsidRDefault="00523777">
      <w:pPr>
        <w:pStyle w:val="Spistreci2"/>
        <w:tabs>
          <w:tab w:val="right" w:leader="dot" w:pos="9062"/>
        </w:tabs>
        <w:rPr>
          <w:ins w:id="189" w:author="A" w:date="2020-03-20T11:26:00Z"/>
          <w:rFonts w:asciiTheme="minorHAnsi" w:eastAsiaTheme="minorEastAsia" w:hAnsiTheme="minorHAnsi" w:cstheme="minorBidi"/>
          <w:smallCaps w:val="0"/>
          <w:noProof/>
          <w:sz w:val="22"/>
          <w:szCs w:val="22"/>
        </w:rPr>
      </w:pPr>
      <w:ins w:id="190" w:author="A" w:date="2020-03-20T11:26:00Z">
        <w:r w:rsidRPr="00665F7C">
          <w:rPr>
            <w:rStyle w:val="Hipercze"/>
            <w:noProof/>
          </w:rPr>
          <w:lastRenderedPageBreak/>
          <w:fldChar w:fldCharType="begin"/>
        </w:r>
        <w:r w:rsidRPr="00665F7C">
          <w:rPr>
            <w:rStyle w:val="Hipercze"/>
            <w:noProof/>
          </w:rPr>
          <w:instrText xml:space="preserve"> </w:instrText>
        </w:r>
        <w:r>
          <w:rPr>
            <w:noProof/>
          </w:rPr>
          <w:instrText>HYPERLINK \l "_Toc35596043"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8.7</w:t>
        </w:r>
        <w:r>
          <w:rPr>
            <w:rFonts w:asciiTheme="minorHAnsi" w:eastAsiaTheme="minorEastAsia" w:hAnsiTheme="minorHAnsi" w:cstheme="minorBidi"/>
            <w:smallCaps w:val="0"/>
            <w:noProof/>
            <w:sz w:val="22"/>
            <w:szCs w:val="22"/>
          </w:rPr>
          <w:tab/>
        </w:r>
        <w:r w:rsidRPr="00665F7C">
          <w:rPr>
            <w:rStyle w:val="Hipercze"/>
            <w:rFonts w:cstheme="minorHAnsi"/>
            <w:noProof/>
          </w:rPr>
          <w:t>Kary za zwłokę</w:t>
        </w:r>
        <w:r>
          <w:rPr>
            <w:noProof/>
            <w:webHidden/>
          </w:rPr>
          <w:tab/>
        </w:r>
        <w:r>
          <w:rPr>
            <w:noProof/>
            <w:webHidden/>
          </w:rPr>
          <w:fldChar w:fldCharType="begin"/>
        </w:r>
        <w:r>
          <w:rPr>
            <w:noProof/>
            <w:webHidden/>
          </w:rPr>
          <w:instrText xml:space="preserve"> PAGEREF _Toc35596043 \h </w:instrText>
        </w:r>
        <w:r>
          <w:rPr>
            <w:noProof/>
            <w:webHidden/>
          </w:rPr>
        </w:r>
      </w:ins>
      <w:r>
        <w:rPr>
          <w:noProof/>
          <w:webHidden/>
        </w:rPr>
        <w:fldChar w:fldCharType="separate"/>
      </w:r>
      <w:ins w:id="191" w:author="A" w:date="2020-03-20T11:26:00Z">
        <w:r>
          <w:rPr>
            <w:noProof/>
            <w:webHidden/>
          </w:rPr>
          <w:t>39</w:t>
        </w:r>
        <w:r>
          <w:rPr>
            <w:noProof/>
            <w:webHidden/>
          </w:rPr>
          <w:fldChar w:fldCharType="end"/>
        </w:r>
        <w:r w:rsidRPr="00665F7C">
          <w:rPr>
            <w:rStyle w:val="Hipercze"/>
            <w:noProof/>
          </w:rPr>
          <w:fldChar w:fldCharType="end"/>
        </w:r>
      </w:ins>
    </w:p>
    <w:p w14:paraId="5598270C" w14:textId="7967C1EF" w:rsidR="00523777" w:rsidRDefault="00523777">
      <w:pPr>
        <w:pStyle w:val="Spistreci2"/>
        <w:tabs>
          <w:tab w:val="right" w:leader="dot" w:pos="9062"/>
        </w:tabs>
        <w:rPr>
          <w:ins w:id="192" w:author="A" w:date="2020-03-20T11:26:00Z"/>
          <w:rFonts w:asciiTheme="minorHAnsi" w:eastAsiaTheme="minorEastAsia" w:hAnsiTheme="minorHAnsi" w:cstheme="minorBidi"/>
          <w:smallCaps w:val="0"/>
          <w:noProof/>
          <w:sz w:val="22"/>
          <w:szCs w:val="22"/>
        </w:rPr>
      </w:pPr>
      <w:ins w:id="193" w:author="A" w:date="2020-03-20T11:26:00Z">
        <w:r w:rsidRPr="00665F7C">
          <w:rPr>
            <w:rStyle w:val="Hipercze"/>
            <w:noProof/>
          </w:rPr>
          <w:fldChar w:fldCharType="begin"/>
        </w:r>
        <w:r w:rsidRPr="00665F7C">
          <w:rPr>
            <w:rStyle w:val="Hipercze"/>
            <w:noProof/>
          </w:rPr>
          <w:instrText xml:space="preserve"> </w:instrText>
        </w:r>
        <w:r>
          <w:rPr>
            <w:noProof/>
          </w:rPr>
          <w:instrText>HYPERLINK \l "_Toc35596044"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8.9</w:t>
        </w:r>
        <w:r>
          <w:rPr>
            <w:rFonts w:asciiTheme="minorHAnsi" w:eastAsiaTheme="minorEastAsia" w:hAnsiTheme="minorHAnsi" w:cstheme="minorBidi"/>
            <w:smallCaps w:val="0"/>
            <w:noProof/>
            <w:sz w:val="22"/>
            <w:szCs w:val="22"/>
          </w:rPr>
          <w:tab/>
        </w:r>
        <w:r w:rsidRPr="00665F7C">
          <w:rPr>
            <w:rStyle w:val="Hipercze"/>
            <w:rFonts w:cstheme="minorHAnsi"/>
            <w:noProof/>
          </w:rPr>
          <w:t>Następstwa zawieszenia</w:t>
        </w:r>
        <w:r>
          <w:rPr>
            <w:noProof/>
            <w:webHidden/>
          </w:rPr>
          <w:tab/>
        </w:r>
        <w:r>
          <w:rPr>
            <w:noProof/>
            <w:webHidden/>
          </w:rPr>
          <w:fldChar w:fldCharType="begin"/>
        </w:r>
        <w:r>
          <w:rPr>
            <w:noProof/>
            <w:webHidden/>
          </w:rPr>
          <w:instrText xml:space="preserve"> PAGEREF _Toc35596044 \h </w:instrText>
        </w:r>
        <w:r>
          <w:rPr>
            <w:noProof/>
            <w:webHidden/>
          </w:rPr>
        </w:r>
      </w:ins>
      <w:r>
        <w:rPr>
          <w:noProof/>
          <w:webHidden/>
        </w:rPr>
        <w:fldChar w:fldCharType="separate"/>
      </w:r>
      <w:ins w:id="194" w:author="A" w:date="2020-03-20T11:26:00Z">
        <w:r>
          <w:rPr>
            <w:noProof/>
            <w:webHidden/>
          </w:rPr>
          <w:t>40</w:t>
        </w:r>
        <w:r>
          <w:rPr>
            <w:noProof/>
            <w:webHidden/>
          </w:rPr>
          <w:fldChar w:fldCharType="end"/>
        </w:r>
        <w:r w:rsidRPr="00665F7C">
          <w:rPr>
            <w:rStyle w:val="Hipercze"/>
            <w:noProof/>
          </w:rPr>
          <w:fldChar w:fldCharType="end"/>
        </w:r>
      </w:ins>
    </w:p>
    <w:p w14:paraId="491EC85B" w14:textId="037EB3AA" w:rsidR="00523777" w:rsidRDefault="00523777">
      <w:pPr>
        <w:pStyle w:val="Spistreci2"/>
        <w:tabs>
          <w:tab w:val="right" w:leader="dot" w:pos="9062"/>
        </w:tabs>
        <w:rPr>
          <w:ins w:id="195" w:author="A" w:date="2020-03-20T11:26:00Z"/>
          <w:rFonts w:asciiTheme="minorHAnsi" w:eastAsiaTheme="minorEastAsia" w:hAnsiTheme="minorHAnsi" w:cstheme="minorBidi"/>
          <w:smallCaps w:val="0"/>
          <w:noProof/>
          <w:sz w:val="22"/>
          <w:szCs w:val="22"/>
        </w:rPr>
      </w:pPr>
      <w:ins w:id="196" w:author="A" w:date="2020-03-20T11:26:00Z">
        <w:r w:rsidRPr="00665F7C">
          <w:rPr>
            <w:rStyle w:val="Hipercze"/>
            <w:noProof/>
          </w:rPr>
          <w:fldChar w:fldCharType="begin"/>
        </w:r>
        <w:r w:rsidRPr="00665F7C">
          <w:rPr>
            <w:rStyle w:val="Hipercze"/>
            <w:noProof/>
          </w:rPr>
          <w:instrText xml:space="preserve"> </w:instrText>
        </w:r>
        <w:r>
          <w:rPr>
            <w:noProof/>
          </w:rPr>
          <w:instrText>HYPERLINK \l "_Toc35596045"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8.10</w:t>
        </w:r>
        <w:r>
          <w:rPr>
            <w:rFonts w:asciiTheme="minorHAnsi" w:eastAsiaTheme="minorEastAsia" w:hAnsiTheme="minorHAnsi" w:cstheme="minorBidi"/>
            <w:smallCaps w:val="0"/>
            <w:noProof/>
            <w:sz w:val="22"/>
            <w:szCs w:val="22"/>
          </w:rPr>
          <w:tab/>
        </w:r>
        <w:r w:rsidRPr="00665F7C">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_Toc35596045 \h </w:instrText>
        </w:r>
        <w:r>
          <w:rPr>
            <w:noProof/>
            <w:webHidden/>
          </w:rPr>
        </w:r>
      </w:ins>
      <w:r>
        <w:rPr>
          <w:noProof/>
          <w:webHidden/>
        </w:rPr>
        <w:fldChar w:fldCharType="separate"/>
      </w:r>
      <w:ins w:id="197" w:author="A" w:date="2020-03-20T11:26:00Z">
        <w:r>
          <w:rPr>
            <w:noProof/>
            <w:webHidden/>
          </w:rPr>
          <w:t>41</w:t>
        </w:r>
        <w:r>
          <w:rPr>
            <w:noProof/>
            <w:webHidden/>
          </w:rPr>
          <w:fldChar w:fldCharType="end"/>
        </w:r>
        <w:r w:rsidRPr="00665F7C">
          <w:rPr>
            <w:rStyle w:val="Hipercze"/>
            <w:noProof/>
          </w:rPr>
          <w:fldChar w:fldCharType="end"/>
        </w:r>
      </w:ins>
    </w:p>
    <w:p w14:paraId="3CF93276" w14:textId="5DFF2FE4" w:rsidR="00523777" w:rsidRDefault="00523777">
      <w:pPr>
        <w:pStyle w:val="Spistreci2"/>
        <w:tabs>
          <w:tab w:val="right" w:leader="dot" w:pos="9062"/>
        </w:tabs>
        <w:rPr>
          <w:ins w:id="198" w:author="A" w:date="2020-03-20T11:26:00Z"/>
          <w:rFonts w:asciiTheme="minorHAnsi" w:eastAsiaTheme="minorEastAsia" w:hAnsiTheme="minorHAnsi" w:cstheme="minorBidi"/>
          <w:smallCaps w:val="0"/>
          <w:noProof/>
          <w:sz w:val="22"/>
          <w:szCs w:val="22"/>
        </w:rPr>
      </w:pPr>
      <w:ins w:id="199" w:author="A" w:date="2020-03-20T11:26:00Z">
        <w:r w:rsidRPr="00665F7C">
          <w:rPr>
            <w:rStyle w:val="Hipercze"/>
            <w:noProof/>
          </w:rPr>
          <w:fldChar w:fldCharType="begin"/>
        </w:r>
        <w:r w:rsidRPr="00665F7C">
          <w:rPr>
            <w:rStyle w:val="Hipercze"/>
            <w:noProof/>
          </w:rPr>
          <w:instrText xml:space="preserve"> </w:instrText>
        </w:r>
        <w:r>
          <w:rPr>
            <w:noProof/>
          </w:rPr>
          <w:instrText>HYPERLINK \l "_Toc35596046"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8.12</w:t>
        </w:r>
        <w:r>
          <w:rPr>
            <w:rFonts w:asciiTheme="minorHAnsi" w:eastAsiaTheme="minorEastAsia" w:hAnsiTheme="minorHAnsi" w:cstheme="minorBidi"/>
            <w:smallCaps w:val="0"/>
            <w:noProof/>
            <w:sz w:val="22"/>
            <w:szCs w:val="22"/>
          </w:rPr>
          <w:tab/>
        </w:r>
        <w:r w:rsidRPr="00665F7C">
          <w:rPr>
            <w:rStyle w:val="Hipercze"/>
            <w:rFonts w:cstheme="minorHAnsi"/>
            <w:noProof/>
          </w:rPr>
          <w:t>Wznowienie Robót</w:t>
        </w:r>
        <w:r>
          <w:rPr>
            <w:noProof/>
            <w:webHidden/>
          </w:rPr>
          <w:tab/>
        </w:r>
        <w:r>
          <w:rPr>
            <w:noProof/>
            <w:webHidden/>
          </w:rPr>
          <w:fldChar w:fldCharType="begin"/>
        </w:r>
        <w:r>
          <w:rPr>
            <w:noProof/>
            <w:webHidden/>
          </w:rPr>
          <w:instrText xml:space="preserve"> PAGEREF _Toc35596046 \h </w:instrText>
        </w:r>
        <w:r>
          <w:rPr>
            <w:noProof/>
            <w:webHidden/>
          </w:rPr>
        </w:r>
      </w:ins>
      <w:r>
        <w:rPr>
          <w:noProof/>
          <w:webHidden/>
        </w:rPr>
        <w:fldChar w:fldCharType="separate"/>
      </w:r>
      <w:ins w:id="200" w:author="A" w:date="2020-03-20T11:26:00Z">
        <w:r>
          <w:rPr>
            <w:noProof/>
            <w:webHidden/>
          </w:rPr>
          <w:t>41</w:t>
        </w:r>
        <w:r>
          <w:rPr>
            <w:noProof/>
            <w:webHidden/>
          </w:rPr>
          <w:fldChar w:fldCharType="end"/>
        </w:r>
        <w:r w:rsidRPr="00665F7C">
          <w:rPr>
            <w:rStyle w:val="Hipercze"/>
            <w:noProof/>
          </w:rPr>
          <w:fldChar w:fldCharType="end"/>
        </w:r>
      </w:ins>
    </w:p>
    <w:p w14:paraId="3F11A5D2" w14:textId="2EF36392" w:rsidR="00523777" w:rsidRDefault="00523777">
      <w:pPr>
        <w:pStyle w:val="Spistreci1"/>
        <w:rPr>
          <w:ins w:id="201" w:author="A" w:date="2020-03-20T11:26:00Z"/>
          <w:rFonts w:asciiTheme="minorHAnsi" w:eastAsiaTheme="minorEastAsia" w:hAnsiTheme="minorHAnsi" w:cstheme="minorBidi"/>
          <w:b w:val="0"/>
          <w:bCs w:val="0"/>
          <w:caps w:val="0"/>
          <w:noProof/>
          <w:sz w:val="22"/>
          <w:szCs w:val="22"/>
        </w:rPr>
      </w:pPr>
      <w:ins w:id="202" w:author="A" w:date="2020-03-20T11:26:00Z">
        <w:r w:rsidRPr="00665F7C">
          <w:rPr>
            <w:rStyle w:val="Hipercze"/>
            <w:noProof/>
          </w:rPr>
          <w:fldChar w:fldCharType="begin"/>
        </w:r>
        <w:r w:rsidRPr="00665F7C">
          <w:rPr>
            <w:rStyle w:val="Hipercze"/>
            <w:noProof/>
          </w:rPr>
          <w:instrText xml:space="preserve"> </w:instrText>
        </w:r>
        <w:r>
          <w:rPr>
            <w:noProof/>
          </w:rPr>
          <w:instrText>HYPERLINK \l "_Toc35596047"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665F7C">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_Toc35596047 \h </w:instrText>
        </w:r>
        <w:r>
          <w:rPr>
            <w:noProof/>
            <w:webHidden/>
          </w:rPr>
        </w:r>
      </w:ins>
      <w:r>
        <w:rPr>
          <w:noProof/>
          <w:webHidden/>
        </w:rPr>
        <w:fldChar w:fldCharType="separate"/>
      </w:r>
      <w:ins w:id="203" w:author="A" w:date="2020-03-20T11:26:00Z">
        <w:r>
          <w:rPr>
            <w:noProof/>
            <w:webHidden/>
          </w:rPr>
          <w:t>41</w:t>
        </w:r>
        <w:r>
          <w:rPr>
            <w:noProof/>
            <w:webHidden/>
          </w:rPr>
          <w:fldChar w:fldCharType="end"/>
        </w:r>
        <w:r w:rsidRPr="00665F7C">
          <w:rPr>
            <w:rStyle w:val="Hipercze"/>
            <w:noProof/>
          </w:rPr>
          <w:fldChar w:fldCharType="end"/>
        </w:r>
      </w:ins>
    </w:p>
    <w:p w14:paraId="231331AC" w14:textId="701E8C06" w:rsidR="00523777" w:rsidRDefault="00523777">
      <w:pPr>
        <w:pStyle w:val="Spistreci2"/>
        <w:tabs>
          <w:tab w:val="right" w:leader="dot" w:pos="9062"/>
        </w:tabs>
        <w:rPr>
          <w:ins w:id="204" w:author="A" w:date="2020-03-20T11:26:00Z"/>
          <w:rFonts w:asciiTheme="minorHAnsi" w:eastAsiaTheme="minorEastAsia" w:hAnsiTheme="minorHAnsi" w:cstheme="minorBidi"/>
          <w:smallCaps w:val="0"/>
          <w:noProof/>
          <w:sz w:val="22"/>
          <w:szCs w:val="22"/>
        </w:rPr>
      </w:pPr>
      <w:ins w:id="205" w:author="A" w:date="2020-03-20T11:26:00Z">
        <w:r w:rsidRPr="00665F7C">
          <w:rPr>
            <w:rStyle w:val="Hipercze"/>
            <w:noProof/>
          </w:rPr>
          <w:fldChar w:fldCharType="begin"/>
        </w:r>
        <w:r w:rsidRPr="00665F7C">
          <w:rPr>
            <w:rStyle w:val="Hipercze"/>
            <w:noProof/>
          </w:rPr>
          <w:instrText xml:space="preserve"> </w:instrText>
        </w:r>
        <w:r>
          <w:rPr>
            <w:noProof/>
          </w:rPr>
          <w:instrText>HYPERLINK \l "_Toc35596048"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10.1.</w:t>
        </w:r>
        <w:r>
          <w:rPr>
            <w:rFonts w:asciiTheme="minorHAnsi" w:eastAsiaTheme="minorEastAsia" w:hAnsiTheme="minorHAnsi" w:cstheme="minorBidi"/>
            <w:smallCaps w:val="0"/>
            <w:noProof/>
            <w:sz w:val="22"/>
            <w:szCs w:val="22"/>
          </w:rPr>
          <w:tab/>
        </w:r>
        <w:r w:rsidRPr="00665F7C">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_Toc35596048 \h </w:instrText>
        </w:r>
        <w:r>
          <w:rPr>
            <w:noProof/>
            <w:webHidden/>
          </w:rPr>
        </w:r>
      </w:ins>
      <w:r>
        <w:rPr>
          <w:noProof/>
          <w:webHidden/>
        </w:rPr>
        <w:fldChar w:fldCharType="separate"/>
      </w:r>
      <w:ins w:id="206" w:author="A" w:date="2020-03-20T11:26:00Z">
        <w:r>
          <w:rPr>
            <w:noProof/>
            <w:webHidden/>
          </w:rPr>
          <w:t>41</w:t>
        </w:r>
        <w:r>
          <w:rPr>
            <w:noProof/>
            <w:webHidden/>
          </w:rPr>
          <w:fldChar w:fldCharType="end"/>
        </w:r>
        <w:r w:rsidRPr="00665F7C">
          <w:rPr>
            <w:rStyle w:val="Hipercze"/>
            <w:noProof/>
          </w:rPr>
          <w:fldChar w:fldCharType="end"/>
        </w:r>
      </w:ins>
    </w:p>
    <w:p w14:paraId="326558CB" w14:textId="02923356" w:rsidR="00523777" w:rsidRDefault="00523777">
      <w:pPr>
        <w:pStyle w:val="Spistreci2"/>
        <w:tabs>
          <w:tab w:val="right" w:leader="dot" w:pos="9062"/>
        </w:tabs>
        <w:rPr>
          <w:ins w:id="207" w:author="A" w:date="2020-03-20T11:26:00Z"/>
          <w:rFonts w:asciiTheme="minorHAnsi" w:eastAsiaTheme="minorEastAsia" w:hAnsiTheme="minorHAnsi" w:cstheme="minorBidi"/>
          <w:smallCaps w:val="0"/>
          <w:noProof/>
          <w:sz w:val="22"/>
          <w:szCs w:val="22"/>
        </w:rPr>
      </w:pPr>
      <w:ins w:id="208" w:author="A" w:date="2020-03-20T11:26:00Z">
        <w:r w:rsidRPr="00665F7C">
          <w:rPr>
            <w:rStyle w:val="Hipercze"/>
            <w:noProof/>
          </w:rPr>
          <w:fldChar w:fldCharType="begin"/>
        </w:r>
        <w:r w:rsidRPr="00665F7C">
          <w:rPr>
            <w:rStyle w:val="Hipercze"/>
            <w:noProof/>
          </w:rPr>
          <w:instrText xml:space="preserve"> </w:instrText>
        </w:r>
        <w:r>
          <w:rPr>
            <w:noProof/>
          </w:rPr>
          <w:instrText>HYPERLINK \l "_Toc35596049"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10.3</w:t>
        </w:r>
        <w:r>
          <w:rPr>
            <w:rFonts w:asciiTheme="minorHAnsi" w:eastAsiaTheme="minorEastAsia" w:hAnsiTheme="minorHAnsi" w:cstheme="minorBidi"/>
            <w:smallCaps w:val="0"/>
            <w:noProof/>
            <w:sz w:val="22"/>
            <w:szCs w:val="22"/>
          </w:rPr>
          <w:tab/>
        </w:r>
        <w:r w:rsidRPr="00665F7C">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_Toc35596049 \h </w:instrText>
        </w:r>
        <w:r>
          <w:rPr>
            <w:noProof/>
            <w:webHidden/>
          </w:rPr>
        </w:r>
      </w:ins>
      <w:r>
        <w:rPr>
          <w:noProof/>
          <w:webHidden/>
        </w:rPr>
        <w:fldChar w:fldCharType="separate"/>
      </w:r>
      <w:ins w:id="209" w:author="A" w:date="2020-03-20T11:26:00Z">
        <w:r>
          <w:rPr>
            <w:noProof/>
            <w:webHidden/>
          </w:rPr>
          <w:t>41</w:t>
        </w:r>
        <w:r>
          <w:rPr>
            <w:noProof/>
            <w:webHidden/>
          </w:rPr>
          <w:fldChar w:fldCharType="end"/>
        </w:r>
        <w:r w:rsidRPr="00665F7C">
          <w:rPr>
            <w:rStyle w:val="Hipercze"/>
            <w:noProof/>
          </w:rPr>
          <w:fldChar w:fldCharType="end"/>
        </w:r>
      </w:ins>
    </w:p>
    <w:p w14:paraId="750C3E42" w14:textId="63D22CA9" w:rsidR="00523777" w:rsidRDefault="00523777">
      <w:pPr>
        <w:pStyle w:val="Spistreci1"/>
        <w:rPr>
          <w:ins w:id="210" w:author="A" w:date="2020-03-20T11:26:00Z"/>
          <w:rFonts w:asciiTheme="minorHAnsi" w:eastAsiaTheme="minorEastAsia" w:hAnsiTheme="minorHAnsi" w:cstheme="minorBidi"/>
          <w:b w:val="0"/>
          <w:bCs w:val="0"/>
          <w:caps w:val="0"/>
          <w:noProof/>
          <w:sz w:val="22"/>
          <w:szCs w:val="22"/>
        </w:rPr>
      </w:pPr>
      <w:ins w:id="211" w:author="A" w:date="2020-03-20T11:26:00Z">
        <w:r w:rsidRPr="00665F7C">
          <w:rPr>
            <w:rStyle w:val="Hipercze"/>
            <w:noProof/>
          </w:rPr>
          <w:fldChar w:fldCharType="begin"/>
        </w:r>
        <w:r w:rsidRPr="00665F7C">
          <w:rPr>
            <w:rStyle w:val="Hipercze"/>
            <w:noProof/>
          </w:rPr>
          <w:instrText xml:space="preserve"> </w:instrText>
        </w:r>
        <w:r>
          <w:rPr>
            <w:noProof/>
          </w:rPr>
          <w:instrText>HYPERLINK \l "_Toc35596050"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665F7C">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_Toc35596050 \h </w:instrText>
        </w:r>
        <w:r>
          <w:rPr>
            <w:noProof/>
            <w:webHidden/>
          </w:rPr>
        </w:r>
      </w:ins>
      <w:r>
        <w:rPr>
          <w:noProof/>
          <w:webHidden/>
        </w:rPr>
        <w:fldChar w:fldCharType="separate"/>
      </w:r>
      <w:ins w:id="212" w:author="A" w:date="2020-03-20T11:26:00Z">
        <w:r>
          <w:rPr>
            <w:noProof/>
            <w:webHidden/>
          </w:rPr>
          <w:t>41</w:t>
        </w:r>
        <w:r>
          <w:rPr>
            <w:noProof/>
            <w:webHidden/>
          </w:rPr>
          <w:fldChar w:fldCharType="end"/>
        </w:r>
        <w:r w:rsidRPr="00665F7C">
          <w:rPr>
            <w:rStyle w:val="Hipercze"/>
            <w:noProof/>
          </w:rPr>
          <w:fldChar w:fldCharType="end"/>
        </w:r>
      </w:ins>
    </w:p>
    <w:p w14:paraId="71BD53FF" w14:textId="5098859F" w:rsidR="00523777" w:rsidRDefault="00523777">
      <w:pPr>
        <w:pStyle w:val="Spistreci2"/>
        <w:tabs>
          <w:tab w:val="right" w:leader="dot" w:pos="9062"/>
        </w:tabs>
        <w:rPr>
          <w:ins w:id="213" w:author="A" w:date="2020-03-20T11:26:00Z"/>
          <w:rFonts w:asciiTheme="minorHAnsi" w:eastAsiaTheme="minorEastAsia" w:hAnsiTheme="minorHAnsi" w:cstheme="minorBidi"/>
          <w:smallCaps w:val="0"/>
          <w:noProof/>
          <w:sz w:val="22"/>
          <w:szCs w:val="22"/>
        </w:rPr>
      </w:pPr>
      <w:ins w:id="214" w:author="A" w:date="2020-03-20T11:26:00Z">
        <w:r w:rsidRPr="00665F7C">
          <w:rPr>
            <w:rStyle w:val="Hipercze"/>
            <w:noProof/>
          </w:rPr>
          <w:fldChar w:fldCharType="begin"/>
        </w:r>
        <w:r w:rsidRPr="00665F7C">
          <w:rPr>
            <w:rStyle w:val="Hipercze"/>
            <w:noProof/>
          </w:rPr>
          <w:instrText xml:space="preserve"> </w:instrText>
        </w:r>
        <w:r>
          <w:rPr>
            <w:noProof/>
          </w:rPr>
          <w:instrText>HYPERLINK \l "_Toc35596051"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665F7C">
          <w:rPr>
            <w:rStyle w:val="Hipercze"/>
            <w:rFonts w:cstheme="minorHAnsi"/>
            <w:noProof/>
          </w:rPr>
          <w:t>Gwarancja Jakości</w:t>
        </w:r>
        <w:r>
          <w:rPr>
            <w:noProof/>
            <w:webHidden/>
          </w:rPr>
          <w:tab/>
        </w:r>
        <w:r>
          <w:rPr>
            <w:noProof/>
            <w:webHidden/>
          </w:rPr>
          <w:fldChar w:fldCharType="begin"/>
        </w:r>
        <w:r>
          <w:rPr>
            <w:noProof/>
            <w:webHidden/>
          </w:rPr>
          <w:instrText xml:space="preserve"> PAGEREF _Toc35596051 \h </w:instrText>
        </w:r>
        <w:r>
          <w:rPr>
            <w:noProof/>
            <w:webHidden/>
          </w:rPr>
        </w:r>
      </w:ins>
      <w:r>
        <w:rPr>
          <w:noProof/>
          <w:webHidden/>
        </w:rPr>
        <w:fldChar w:fldCharType="separate"/>
      </w:r>
      <w:ins w:id="215" w:author="A" w:date="2020-03-20T11:26:00Z">
        <w:r>
          <w:rPr>
            <w:noProof/>
            <w:webHidden/>
          </w:rPr>
          <w:t>41</w:t>
        </w:r>
        <w:r>
          <w:rPr>
            <w:noProof/>
            <w:webHidden/>
          </w:rPr>
          <w:fldChar w:fldCharType="end"/>
        </w:r>
        <w:r w:rsidRPr="00665F7C">
          <w:rPr>
            <w:rStyle w:val="Hipercze"/>
            <w:noProof/>
          </w:rPr>
          <w:fldChar w:fldCharType="end"/>
        </w:r>
      </w:ins>
    </w:p>
    <w:p w14:paraId="074C5EBE" w14:textId="3AB7458F" w:rsidR="00523777" w:rsidRDefault="00523777">
      <w:pPr>
        <w:pStyle w:val="Spistreci2"/>
        <w:tabs>
          <w:tab w:val="right" w:leader="dot" w:pos="9062"/>
        </w:tabs>
        <w:rPr>
          <w:ins w:id="216" w:author="A" w:date="2020-03-20T11:26:00Z"/>
          <w:rFonts w:asciiTheme="minorHAnsi" w:eastAsiaTheme="minorEastAsia" w:hAnsiTheme="minorHAnsi" w:cstheme="minorBidi"/>
          <w:smallCaps w:val="0"/>
          <w:noProof/>
          <w:sz w:val="22"/>
          <w:szCs w:val="22"/>
        </w:rPr>
      </w:pPr>
      <w:ins w:id="217" w:author="A" w:date="2020-03-20T11:26:00Z">
        <w:r w:rsidRPr="00665F7C">
          <w:rPr>
            <w:rStyle w:val="Hipercze"/>
            <w:noProof/>
          </w:rPr>
          <w:fldChar w:fldCharType="begin"/>
        </w:r>
        <w:r w:rsidRPr="00665F7C">
          <w:rPr>
            <w:rStyle w:val="Hipercze"/>
            <w:noProof/>
          </w:rPr>
          <w:instrText xml:space="preserve"> </w:instrText>
        </w:r>
        <w:r>
          <w:rPr>
            <w:noProof/>
          </w:rPr>
          <w:instrText>HYPERLINK \l "_Toc35596052"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665F7C">
          <w:rPr>
            <w:rStyle w:val="Hipercze"/>
            <w:rFonts w:cstheme="minorHAnsi"/>
            <w:noProof/>
          </w:rPr>
          <w:t>Rękojmia za Wady</w:t>
        </w:r>
        <w:r>
          <w:rPr>
            <w:noProof/>
            <w:webHidden/>
          </w:rPr>
          <w:tab/>
        </w:r>
        <w:r>
          <w:rPr>
            <w:noProof/>
            <w:webHidden/>
          </w:rPr>
          <w:fldChar w:fldCharType="begin"/>
        </w:r>
        <w:r>
          <w:rPr>
            <w:noProof/>
            <w:webHidden/>
          </w:rPr>
          <w:instrText xml:space="preserve"> PAGEREF _Toc35596052 \h </w:instrText>
        </w:r>
        <w:r>
          <w:rPr>
            <w:noProof/>
            <w:webHidden/>
          </w:rPr>
        </w:r>
      </w:ins>
      <w:r>
        <w:rPr>
          <w:noProof/>
          <w:webHidden/>
        </w:rPr>
        <w:fldChar w:fldCharType="separate"/>
      </w:r>
      <w:ins w:id="218" w:author="A" w:date="2020-03-20T11:26:00Z">
        <w:r>
          <w:rPr>
            <w:noProof/>
            <w:webHidden/>
          </w:rPr>
          <w:t>42</w:t>
        </w:r>
        <w:r>
          <w:rPr>
            <w:noProof/>
            <w:webHidden/>
          </w:rPr>
          <w:fldChar w:fldCharType="end"/>
        </w:r>
        <w:r w:rsidRPr="00665F7C">
          <w:rPr>
            <w:rStyle w:val="Hipercze"/>
            <w:noProof/>
          </w:rPr>
          <w:fldChar w:fldCharType="end"/>
        </w:r>
      </w:ins>
    </w:p>
    <w:p w14:paraId="17DB514E" w14:textId="284CD192" w:rsidR="00523777" w:rsidRDefault="00523777">
      <w:pPr>
        <w:pStyle w:val="Spistreci1"/>
        <w:rPr>
          <w:ins w:id="219" w:author="A" w:date="2020-03-20T11:26:00Z"/>
          <w:rFonts w:asciiTheme="minorHAnsi" w:eastAsiaTheme="minorEastAsia" w:hAnsiTheme="minorHAnsi" w:cstheme="minorBidi"/>
          <w:b w:val="0"/>
          <w:bCs w:val="0"/>
          <w:caps w:val="0"/>
          <w:noProof/>
          <w:sz w:val="22"/>
          <w:szCs w:val="22"/>
        </w:rPr>
      </w:pPr>
      <w:ins w:id="220" w:author="A" w:date="2020-03-20T11:26:00Z">
        <w:r w:rsidRPr="00665F7C">
          <w:rPr>
            <w:rStyle w:val="Hipercze"/>
            <w:noProof/>
          </w:rPr>
          <w:fldChar w:fldCharType="begin"/>
        </w:r>
        <w:r w:rsidRPr="00665F7C">
          <w:rPr>
            <w:rStyle w:val="Hipercze"/>
            <w:noProof/>
          </w:rPr>
          <w:instrText xml:space="preserve"> </w:instrText>
        </w:r>
        <w:r>
          <w:rPr>
            <w:noProof/>
          </w:rPr>
          <w:instrText>HYPERLINK \l "_Toc35596053"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665F7C">
          <w:rPr>
            <w:rStyle w:val="Hipercze"/>
            <w:rFonts w:cstheme="minorHAnsi"/>
            <w:noProof/>
          </w:rPr>
          <w:t>Obmiary i Wycena</w:t>
        </w:r>
        <w:r>
          <w:rPr>
            <w:noProof/>
            <w:webHidden/>
          </w:rPr>
          <w:tab/>
        </w:r>
        <w:r>
          <w:rPr>
            <w:noProof/>
            <w:webHidden/>
          </w:rPr>
          <w:fldChar w:fldCharType="begin"/>
        </w:r>
        <w:r>
          <w:rPr>
            <w:noProof/>
            <w:webHidden/>
          </w:rPr>
          <w:instrText xml:space="preserve"> PAGEREF _Toc35596053 \h </w:instrText>
        </w:r>
        <w:r>
          <w:rPr>
            <w:noProof/>
            <w:webHidden/>
          </w:rPr>
        </w:r>
      </w:ins>
      <w:r>
        <w:rPr>
          <w:noProof/>
          <w:webHidden/>
        </w:rPr>
        <w:fldChar w:fldCharType="separate"/>
      </w:r>
      <w:ins w:id="221" w:author="A" w:date="2020-03-20T11:26:00Z">
        <w:r>
          <w:rPr>
            <w:noProof/>
            <w:webHidden/>
          </w:rPr>
          <w:t>42</w:t>
        </w:r>
        <w:r>
          <w:rPr>
            <w:noProof/>
            <w:webHidden/>
          </w:rPr>
          <w:fldChar w:fldCharType="end"/>
        </w:r>
        <w:r w:rsidRPr="00665F7C">
          <w:rPr>
            <w:rStyle w:val="Hipercze"/>
            <w:noProof/>
          </w:rPr>
          <w:fldChar w:fldCharType="end"/>
        </w:r>
      </w:ins>
    </w:p>
    <w:p w14:paraId="53CACC3D" w14:textId="78E9C7B9" w:rsidR="00523777" w:rsidRDefault="00523777">
      <w:pPr>
        <w:pStyle w:val="Spistreci2"/>
        <w:tabs>
          <w:tab w:val="right" w:leader="dot" w:pos="9062"/>
        </w:tabs>
        <w:rPr>
          <w:ins w:id="222" w:author="A" w:date="2020-03-20T11:26:00Z"/>
          <w:rFonts w:asciiTheme="minorHAnsi" w:eastAsiaTheme="minorEastAsia" w:hAnsiTheme="minorHAnsi" w:cstheme="minorBidi"/>
          <w:smallCaps w:val="0"/>
          <w:noProof/>
          <w:sz w:val="22"/>
          <w:szCs w:val="22"/>
        </w:rPr>
      </w:pPr>
      <w:ins w:id="223" w:author="A" w:date="2020-03-20T11:26:00Z">
        <w:r w:rsidRPr="00665F7C">
          <w:rPr>
            <w:rStyle w:val="Hipercze"/>
            <w:noProof/>
          </w:rPr>
          <w:fldChar w:fldCharType="begin"/>
        </w:r>
        <w:r w:rsidRPr="00665F7C">
          <w:rPr>
            <w:rStyle w:val="Hipercze"/>
            <w:noProof/>
          </w:rPr>
          <w:instrText xml:space="preserve"> </w:instrText>
        </w:r>
        <w:r>
          <w:rPr>
            <w:noProof/>
          </w:rPr>
          <w:instrText>HYPERLINK \l "_Toc35596054"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12.1</w:t>
        </w:r>
        <w:r>
          <w:rPr>
            <w:rFonts w:asciiTheme="minorHAnsi" w:eastAsiaTheme="minorEastAsia" w:hAnsiTheme="minorHAnsi" w:cstheme="minorBidi"/>
            <w:smallCaps w:val="0"/>
            <w:noProof/>
            <w:sz w:val="22"/>
            <w:szCs w:val="22"/>
          </w:rPr>
          <w:tab/>
        </w:r>
        <w:r w:rsidRPr="00665F7C">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_Toc35596054 \h </w:instrText>
        </w:r>
        <w:r>
          <w:rPr>
            <w:noProof/>
            <w:webHidden/>
          </w:rPr>
        </w:r>
      </w:ins>
      <w:r>
        <w:rPr>
          <w:noProof/>
          <w:webHidden/>
        </w:rPr>
        <w:fldChar w:fldCharType="separate"/>
      </w:r>
      <w:ins w:id="224" w:author="A" w:date="2020-03-20T11:26:00Z">
        <w:r>
          <w:rPr>
            <w:noProof/>
            <w:webHidden/>
          </w:rPr>
          <w:t>42</w:t>
        </w:r>
        <w:r>
          <w:rPr>
            <w:noProof/>
            <w:webHidden/>
          </w:rPr>
          <w:fldChar w:fldCharType="end"/>
        </w:r>
        <w:r w:rsidRPr="00665F7C">
          <w:rPr>
            <w:rStyle w:val="Hipercze"/>
            <w:noProof/>
          </w:rPr>
          <w:fldChar w:fldCharType="end"/>
        </w:r>
      </w:ins>
    </w:p>
    <w:p w14:paraId="260A3520" w14:textId="0EDCE254" w:rsidR="00523777" w:rsidRDefault="00523777">
      <w:pPr>
        <w:pStyle w:val="Spistreci2"/>
        <w:tabs>
          <w:tab w:val="right" w:leader="dot" w:pos="9062"/>
        </w:tabs>
        <w:rPr>
          <w:ins w:id="225" w:author="A" w:date="2020-03-20T11:26:00Z"/>
          <w:rFonts w:asciiTheme="minorHAnsi" w:eastAsiaTheme="minorEastAsia" w:hAnsiTheme="minorHAnsi" w:cstheme="minorBidi"/>
          <w:smallCaps w:val="0"/>
          <w:noProof/>
          <w:sz w:val="22"/>
          <w:szCs w:val="22"/>
        </w:rPr>
      </w:pPr>
      <w:ins w:id="226" w:author="A" w:date="2020-03-20T11:26:00Z">
        <w:r w:rsidRPr="00665F7C">
          <w:rPr>
            <w:rStyle w:val="Hipercze"/>
            <w:noProof/>
          </w:rPr>
          <w:fldChar w:fldCharType="begin"/>
        </w:r>
        <w:r w:rsidRPr="00665F7C">
          <w:rPr>
            <w:rStyle w:val="Hipercze"/>
            <w:noProof/>
          </w:rPr>
          <w:instrText xml:space="preserve"> </w:instrText>
        </w:r>
        <w:r>
          <w:rPr>
            <w:noProof/>
          </w:rPr>
          <w:instrText>HYPERLINK \l "_Toc35596055"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12.2</w:t>
        </w:r>
        <w:r>
          <w:rPr>
            <w:rFonts w:asciiTheme="minorHAnsi" w:eastAsiaTheme="minorEastAsia" w:hAnsiTheme="minorHAnsi" w:cstheme="minorBidi"/>
            <w:smallCaps w:val="0"/>
            <w:noProof/>
            <w:sz w:val="22"/>
            <w:szCs w:val="22"/>
          </w:rPr>
          <w:tab/>
        </w:r>
        <w:r w:rsidRPr="00665F7C">
          <w:rPr>
            <w:rStyle w:val="Hipercze"/>
            <w:rFonts w:cstheme="minorHAnsi"/>
            <w:noProof/>
          </w:rPr>
          <w:t>Metoda obmiaru</w:t>
        </w:r>
        <w:r>
          <w:rPr>
            <w:noProof/>
            <w:webHidden/>
          </w:rPr>
          <w:tab/>
        </w:r>
        <w:r>
          <w:rPr>
            <w:noProof/>
            <w:webHidden/>
          </w:rPr>
          <w:fldChar w:fldCharType="begin"/>
        </w:r>
        <w:r>
          <w:rPr>
            <w:noProof/>
            <w:webHidden/>
          </w:rPr>
          <w:instrText xml:space="preserve"> PAGEREF _Toc35596055 \h </w:instrText>
        </w:r>
        <w:r>
          <w:rPr>
            <w:noProof/>
            <w:webHidden/>
          </w:rPr>
        </w:r>
      </w:ins>
      <w:r>
        <w:rPr>
          <w:noProof/>
          <w:webHidden/>
        </w:rPr>
        <w:fldChar w:fldCharType="separate"/>
      </w:r>
      <w:ins w:id="227" w:author="A" w:date="2020-03-20T11:26:00Z">
        <w:r>
          <w:rPr>
            <w:noProof/>
            <w:webHidden/>
          </w:rPr>
          <w:t>42</w:t>
        </w:r>
        <w:r>
          <w:rPr>
            <w:noProof/>
            <w:webHidden/>
          </w:rPr>
          <w:fldChar w:fldCharType="end"/>
        </w:r>
        <w:r w:rsidRPr="00665F7C">
          <w:rPr>
            <w:rStyle w:val="Hipercze"/>
            <w:noProof/>
          </w:rPr>
          <w:fldChar w:fldCharType="end"/>
        </w:r>
      </w:ins>
    </w:p>
    <w:p w14:paraId="70A4D4DA" w14:textId="61FF0AE2" w:rsidR="00523777" w:rsidRDefault="00523777">
      <w:pPr>
        <w:pStyle w:val="Spistreci2"/>
        <w:tabs>
          <w:tab w:val="right" w:leader="dot" w:pos="9062"/>
        </w:tabs>
        <w:rPr>
          <w:ins w:id="228" w:author="A" w:date="2020-03-20T11:26:00Z"/>
          <w:rFonts w:asciiTheme="minorHAnsi" w:eastAsiaTheme="minorEastAsia" w:hAnsiTheme="minorHAnsi" w:cstheme="minorBidi"/>
          <w:smallCaps w:val="0"/>
          <w:noProof/>
          <w:sz w:val="22"/>
          <w:szCs w:val="22"/>
        </w:rPr>
      </w:pPr>
      <w:ins w:id="229" w:author="A" w:date="2020-03-20T11:26:00Z">
        <w:r w:rsidRPr="00665F7C">
          <w:rPr>
            <w:rStyle w:val="Hipercze"/>
            <w:noProof/>
          </w:rPr>
          <w:fldChar w:fldCharType="begin"/>
        </w:r>
        <w:r w:rsidRPr="00665F7C">
          <w:rPr>
            <w:rStyle w:val="Hipercze"/>
            <w:noProof/>
          </w:rPr>
          <w:instrText xml:space="preserve"> </w:instrText>
        </w:r>
        <w:r>
          <w:rPr>
            <w:noProof/>
          </w:rPr>
          <w:instrText>HYPERLINK \l "_Toc35596056"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12.3</w:t>
        </w:r>
        <w:r>
          <w:rPr>
            <w:rFonts w:asciiTheme="minorHAnsi" w:eastAsiaTheme="minorEastAsia" w:hAnsiTheme="minorHAnsi" w:cstheme="minorBidi"/>
            <w:smallCaps w:val="0"/>
            <w:noProof/>
            <w:sz w:val="22"/>
            <w:szCs w:val="22"/>
          </w:rPr>
          <w:tab/>
        </w:r>
        <w:r w:rsidRPr="00665F7C">
          <w:rPr>
            <w:rStyle w:val="Hipercze"/>
            <w:rFonts w:cstheme="minorHAnsi"/>
            <w:noProof/>
          </w:rPr>
          <w:t>Wycena</w:t>
        </w:r>
        <w:r>
          <w:rPr>
            <w:noProof/>
            <w:webHidden/>
          </w:rPr>
          <w:tab/>
        </w:r>
        <w:r>
          <w:rPr>
            <w:noProof/>
            <w:webHidden/>
          </w:rPr>
          <w:fldChar w:fldCharType="begin"/>
        </w:r>
        <w:r>
          <w:rPr>
            <w:noProof/>
            <w:webHidden/>
          </w:rPr>
          <w:instrText xml:space="preserve"> PAGEREF _Toc35596056 \h </w:instrText>
        </w:r>
        <w:r>
          <w:rPr>
            <w:noProof/>
            <w:webHidden/>
          </w:rPr>
        </w:r>
      </w:ins>
      <w:r>
        <w:rPr>
          <w:noProof/>
          <w:webHidden/>
        </w:rPr>
        <w:fldChar w:fldCharType="separate"/>
      </w:r>
      <w:ins w:id="230" w:author="A" w:date="2020-03-20T11:26:00Z">
        <w:r>
          <w:rPr>
            <w:noProof/>
            <w:webHidden/>
          </w:rPr>
          <w:t>42</w:t>
        </w:r>
        <w:r>
          <w:rPr>
            <w:noProof/>
            <w:webHidden/>
          </w:rPr>
          <w:fldChar w:fldCharType="end"/>
        </w:r>
        <w:r w:rsidRPr="00665F7C">
          <w:rPr>
            <w:rStyle w:val="Hipercze"/>
            <w:noProof/>
          </w:rPr>
          <w:fldChar w:fldCharType="end"/>
        </w:r>
      </w:ins>
    </w:p>
    <w:p w14:paraId="7E86B34A" w14:textId="4CFA62AF" w:rsidR="00523777" w:rsidRDefault="00523777">
      <w:pPr>
        <w:pStyle w:val="Spistreci1"/>
        <w:rPr>
          <w:ins w:id="231" w:author="A" w:date="2020-03-20T11:26:00Z"/>
          <w:rFonts w:asciiTheme="minorHAnsi" w:eastAsiaTheme="minorEastAsia" w:hAnsiTheme="minorHAnsi" w:cstheme="minorBidi"/>
          <w:b w:val="0"/>
          <w:bCs w:val="0"/>
          <w:caps w:val="0"/>
          <w:noProof/>
          <w:sz w:val="22"/>
          <w:szCs w:val="22"/>
        </w:rPr>
      </w:pPr>
      <w:ins w:id="232" w:author="A" w:date="2020-03-20T11:26:00Z">
        <w:r w:rsidRPr="00665F7C">
          <w:rPr>
            <w:rStyle w:val="Hipercze"/>
            <w:noProof/>
          </w:rPr>
          <w:fldChar w:fldCharType="begin"/>
        </w:r>
        <w:r w:rsidRPr="00665F7C">
          <w:rPr>
            <w:rStyle w:val="Hipercze"/>
            <w:noProof/>
          </w:rPr>
          <w:instrText xml:space="preserve"> </w:instrText>
        </w:r>
        <w:r>
          <w:rPr>
            <w:noProof/>
          </w:rPr>
          <w:instrText>HYPERLINK \l "_Toc35596057"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665F7C">
          <w:rPr>
            <w:rStyle w:val="Hipercze"/>
            <w:rFonts w:cstheme="minorHAnsi"/>
            <w:noProof/>
          </w:rPr>
          <w:t>Zmiany i korekty</w:t>
        </w:r>
        <w:r>
          <w:rPr>
            <w:noProof/>
            <w:webHidden/>
          </w:rPr>
          <w:tab/>
        </w:r>
        <w:r>
          <w:rPr>
            <w:noProof/>
            <w:webHidden/>
          </w:rPr>
          <w:fldChar w:fldCharType="begin"/>
        </w:r>
        <w:r>
          <w:rPr>
            <w:noProof/>
            <w:webHidden/>
          </w:rPr>
          <w:instrText xml:space="preserve"> PAGEREF _Toc35596057 \h </w:instrText>
        </w:r>
        <w:r>
          <w:rPr>
            <w:noProof/>
            <w:webHidden/>
          </w:rPr>
        </w:r>
      </w:ins>
      <w:r>
        <w:rPr>
          <w:noProof/>
          <w:webHidden/>
        </w:rPr>
        <w:fldChar w:fldCharType="separate"/>
      </w:r>
      <w:ins w:id="233" w:author="A" w:date="2020-03-20T11:26:00Z">
        <w:r>
          <w:rPr>
            <w:noProof/>
            <w:webHidden/>
          </w:rPr>
          <w:t>44</w:t>
        </w:r>
        <w:r>
          <w:rPr>
            <w:noProof/>
            <w:webHidden/>
          </w:rPr>
          <w:fldChar w:fldCharType="end"/>
        </w:r>
        <w:r w:rsidRPr="00665F7C">
          <w:rPr>
            <w:rStyle w:val="Hipercze"/>
            <w:noProof/>
          </w:rPr>
          <w:fldChar w:fldCharType="end"/>
        </w:r>
      </w:ins>
    </w:p>
    <w:p w14:paraId="10992714" w14:textId="5C3F9434" w:rsidR="00523777" w:rsidRDefault="00523777">
      <w:pPr>
        <w:pStyle w:val="Spistreci2"/>
        <w:tabs>
          <w:tab w:val="right" w:leader="dot" w:pos="9062"/>
        </w:tabs>
        <w:rPr>
          <w:ins w:id="234" w:author="A" w:date="2020-03-20T11:26:00Z"/>
          <w:rFonts w:asciiTheme="minorHAnsi" w:eastAsiaTheme="minorEastAsia" w:hAnsiTheme="minorHAnsi" w:cstheme="minorBidi"/>
          <w:smallCaps w:val="0"/>
          <w:noProof/>
          <w:sz w:val="22"/>
          <w:szCs w:val="22"/>
        </w:rPr>
      </w:pPr>
      <w:ins w:id="235" w:author="A" w:date="2020-03-20T11:26:00Z">
        <w:r w:rsidRPr="00665F7C">
          <w:rPr>
            <w:rStyle w:val="Hipercze"/>
            <w:noProof/>
          </w:rPr>
          <w:fldChar w:fldCharType="begin"/>
        </w:r>
        <w:r w:rsidRPr="00665F7C">
          <w:rPr>
            <w:rStyle w:val="Hipercze"/>
            <w:noProof/>
          </w:rPr>
          <w:instrText xml:space="preserve"> </w:instrText>
        </w:r>
        <w:r>
          <w:rPr>
            <w:noProof/>
          </w:rPr>
          <w:instrText>HYPERLINK \l "_Toc35596058"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13.1</w:t>
        </w:r>
        <w:r>
          <w:rPr>
            <w:rFonts w:asciiTheme="minorHAnsi" w:eastAsiaTheme="minorEastAsia" w:hAnsiTheme="minorHAnsi" w:cstheme="minorBidi"/>
            <w:smallCaps w:val="0"/>
            <w:noProof/>
            <w:sz w:val="22"/>
            <w:szCs w:val="22"/>
          </w:rPr>
          <w:tab/>
        </w:r>
        <w:r w:rsidRPr="00665F7C">
          <w:rPr>
            <w:rStyle w:val="Hipercze"/>
            <w:rFonts w:cstheme="minorHAnsi"/>
            <w:noProof/>
          </w:rPr>
          <w:t>Prawo do Zmian</w:t>
        </w:r>
        <w:r>
          <w:rPr>
            <w:noProof/>
            <w:webHidden/>
          </w:rPr>
          <w:tab/>
        </w:r>
        <w:r>
          <w:rPr>
            <w:noProof/>
            <w:webHidden/>
          </w:rPr>
          <w:fldChar w:fldCharType="begin"/>
        </w:r>
        <w:r>
          <w:rPr>
            <w:noProof/>
            <w:webHidden/>
          </w:rPr>
          <w:instrText xml:space="preserve"> PAGEREF _Toc35596058 \h </w:instrText>
        </w:r>
        <w:r>
          <w:rPr>
            <w:noProof/>
            <w:webHidden/>
          </w:rPr>
        </w:r>
      </w:ins>
      <w:r>
        <w:rPr>
          <w:noProof/>
          <w:webHidden/>
        </w:rPr>
        <w:fldChar w:fldCharType="separate"/>
      </w:r>
      <w:ins w:id="236" w:author="A" w:date="2020-03-20T11:26:00Z">
        <w:r>
          <w:rPr>
            <w:noProof/>
            <w:webHidden/>
          </w:rPr>
          <w:t>44</w:t>
        </w:r>
        <w:r>
          <w:rPr>
            <w:noProof/>
            <w:webHidden/>
          </w:rPr>
          <w:fldChar w:fldCharType="end"/>
        </w:r>
        <w:r w:rsidRPr="00665F7C">
          <w:rPr>
            <w:rStyle w:val="Hipercze"/>
            <w:noProof/>
          </w:rPr>
          <w:fldChar w:fldCharType="end"/>
        </w:r>
      </w:ins>
    </w:p>
    <w:p w14:paraId="5E7CF438" w14:textId="21D11913" w:rsidR="00523777" w:rsidRDefault="00523777">
      <w:pPr>
        <w:pStyle w:val="Spistreci2"/>
        <w:tabs>
          <w:tab w:val="right" w:leader="dot" w:pos="9062"/>
        </w:tabs>
        <w:rPr>
          <w:ins w:id="237" w:author="A" w:date="2020-03-20T11:26:00Z"/>
          <w:rFonts w:asciiTheme="minorHAnsi" w:eastAsiaTheme="minorEastAsia" w:hAnsiTheme="minorHAnsi" w:cstheme="minorBidi"/>
          <w:smallCaps w:val="0"/>
          <w:noProof/>
          <w:sz w:val="22"/>
          <w:szCs w:val="22"/>
        </w:rPr>
      </w:pPr>
      <w:ins w:id="238" w:author="A" w:date="2020-03-20T11:26:00Z">
        <w:r w:rsidRPr="00665F7C">
          <w:rPr>
            <w:rStyle w:val="Hipercze"/>
            <w:noProof/>
          </w:rPr>
          <w:fldChar w:fldCharType="begin"/>
        </w:r>
        <w:r w:rsidRPr="00665F7C">
          <w:rPr>
            <w:rStyle w:val="Hipercze"/>
            <w:noProof/>
          </w:rPr>
          <w:instrText xml:space="preserve"> </w:instrText>
        </w:r>
        <w:r>
          <w:rPr>
            <w:noProof/>
          </w:rPr>
          <w:instrText>HYPERLINK \l "_Toc35596059"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13.2</w:t>
        </w:r>
        <w:r>
          <w:rPr>
            <w:rFonts w:asciiTheme="minorHAnsi" w:eastAsiaTheme="minorEastAsia" w:hAnsiTheme="minorHAnsi" w:cstheme="minorBidi"/>
            <w:smallCaps w:val="0"/>
            <w:noProof/>
            <w:sz w:val="22"/>
            <w:szCs w:val="22"/>
          </w:rPr>
          <w:tab/>
        </w:r>
        <w:r w:rsidRPr="00665F7C">
          <w:rPr>
            <w:rStyle w:val="Hipercze"/>
            <w:rFonts w:cstheme="minorHAnsi"/>
            <w:noProof/>
          </w:rPr>
          <w:t>Analiza wartości</w:t>
        </w:r>
        <w:r>
          <w:rPr>
            <w:noProof/>
            <w:webHidden/>
          </w:rPr>
          <w:tab/>
        </w:r>
        <w:r>
          <w:rPr>
            <w:noProof/>
            <w:webHidden/>
          </w:rPr>
          <w:fldChar w:fldCharType="begin"/>
        </w:r>
        <w:r>
          <w:rPr>
            <w:noProof/>
            <w:webHidden/>
          </w:rPr>
          <w:instrText xml:space="preserve"> PAGEREF _Toc35596059 \h </w:instrText>
        </w:r>
        <w:r>
          <w:rPr>
            <w:noProof/>
            <w:webHidden/>
          </w:rPr>
        </w:r>
      </w:ins>
      <w:r>
        <w:rPr>
          <w:noProof/>
          <w:webHidden/>
        </w:rPr>
        <w:fldChar w:fldCharType="separate"/>
      </w:r>
      <w:ins w:id="239" w:author="A" w:date="2020-03-20T11:26:00Z">
        <w:r>
          <w:rPr>
            <w:noProof/>
            <w:webHidden/>
          </w:rPr>
          <w:t>49</w:t>
        </w:r>
        <w:r>
          <w:rPr>
            <w:noProof/>
            <w:webHidden/>
          </w:rPr>
          <w:fldChar w:fldCharType="end"/>
        </w:r>
        <w:r w:rsidRPr="00665F7C">
          <w:rPr>
            <w:rStyle w:val="Hipercze"/>
            <w:noProof/>
          </w:rPr>
          <w:fldChar w:fldCharType="end"/>
        </w:r>
      </w:ins>
    </w:p>
    <w:p w14:paraId="7AB1ECE5" w14:textId="677658A1" w:rsidR="00523777" w:rsidRDefault="00523777">
      <w:pPr>
        <w:pStyle w:val="Spistreci2"/>
        <w:tabs>
          <w:tab w:val="right" w:leader="dot" w:pos="9062"/>
        </w:tabs>
        <w:rPr>
          <w:ins w:id="240" w:author="A" w:date="2020-03-20T11:26:00Z"/>
          <w:rFonts w:asciiTheme="minorHAnsi" w:eastAsiaTheme="minorEastAsia" w:hAnsiTheme="minorHAnsi" w:cstheme="minorBidi"/>
          <w:smallCaps w:val="0"/>
          <w:noProof/>
          <w:sz w:val="22"/>
          <w:szCs w:val="22"/>
        </w:rPr>
      </w:pPr>
      <w:ins w:id="241" w:author="A" w:date="2020-03-20T11:26:00Z">
        <w:r w:rsidRPr="00665F7C">
          <w:rPr>
            <w:rStyle w:val="Hipercze"/>
            <w:noProof/>
          </w:rPr>
          <w:fldChar w:fldCharType="begin"/>
        </w:r>
        <w:r w:rsidRPr="00665F7C">
          <w:rPr>
            <w:rStyle w:val="Hipercze"/>
            <w:noProof/>
          </w:rPr>
          <w:instrText xml:space="preserve"> </w:instrText>
        </w:r>
        <w:r>
          <w:rPr>
            <w:noProof/>
          </w:rPr>
          <w:instrText>HYPERLINK \l "_Toc35596060"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13.3</w:t>
        </w:r>
        <w:r>
          <w:rPr>
            <w:rFonts w:asciiTheme="minorHAnsi" w:eastAsiaTheme="minorEastAsia" w:hAnsiTheme="minorHAnsi" w:cstheme="minorBidi"/>
            <w:smallCaps w:val="0"/>
            <w:noProof/>
            <w:sz w:val="22"/>
            <w:szCs w:val="22"/>
          </w:rPr>
          <w:tab/>
        </w:r>
        <w:r w:rsidRPr="00665F7C">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_Toc35596060 \h </w:instrText>
        </w:r>
        <w:r>
          <w:rPr>
            <w:noProof/>
            <w:webHidden/>
          </w:rPr>
        </w:r>
      </w:ins>
      <w:r>
        <w:rPr>
          <w:noProof/>
          <w:webHidden/>
        </w:rPr>
        <w:fldChar w:fldCharType="separate"/>
      </w:r>
      <w:ins w:id="242" w:author="A" w:date="2020-03-20T11:26:00Z">
        <w:r>
          <w:rPr>
            <w:noProof/>
            <w:webHidden/>
          </w:rPr>
          <w:t>50</w:t>
        </w:r>
        <w:r>
          <w:rPr>
            <w:noProof/>
            <w:webHidden/>
          </w:rPr>
          <w:fldChar w:fldCharType="end"/>
        </w:r>
        <w:r w:rsidRPr="00665F7C">
          <w:rPr>
            <w:rStyle w:val="Hipercze"/>
            <w:noProof/>
          </w:rPr>
          <w:fldChar w:fldCharType="end"/>
        </w:r>
      </w:ins>
    </w:p>
    <w:p w14:paraId="16DA0441" w14:textId="11744C65" w:rsidR="00523777" w:rsidRDefault="00523777">
      <w:pPr>
        <w:pStyle w:val="Spistreci2"/>
        <w:tabs>
          <w:tab w:val="right" w:leader="dot" w:pos="9062"/>
        </w:tabs>
        <w:rPr>
          <w:ins w:id="243" w:author="A" w:date="2020-03-20T11:26:00Z"/>
          <w:rFonts w:asciiTheme="minorHAnsi" w:eastAsiaTheme="minorEastAsia" w:hAnsiTheme="minorHAnsi" w:cstheme="minorBidi"/>
          <w:smallCaps w:val="0"/>
          <w:noProof/>
          <w:sz w:val="22"/>
          <w:szCs w:val="22"/>
        </w:rPr>
      </w:pPr>
      <w:ins w:id="244" w:author="A" w:date="2020-03-20T11:26:00Z">
        <w:r w:rsidRPr="00665F7C">
          <w:rPr>
            <w:rStyle w:val="Hipercze"/>
            <w:noProof/>
          </w:rPr>
          <w:fldChar w:fldCharType="begin"/>
        </w:r>
        <w:r w:rsidRPr="00665F7C">
          <w:rPr>
            <w:rStyle w:val="Hipercze"/>
            <w:noProof/>
          </w:rPr>
          <w:instrText xml:space="preserve"> </w:instrText>
        </w:r>
        <w:r>
          <w:rPr>
            <w:noProof/>
          </w:rPr>
          <w:instrText>HYPERLINK \l "_Toc35596061"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13.4</w:t>
        </w:r>
        <w:r>
          <w:rPr>
            <w:rFonts w:asciiTheme="minorHAnsi" w:eastAsiaTheme="minorEastAsia" w:hAnsiTheme="minorHAnsi" w:cstheme="minorBidi"/>
            <w:smallCaps w:val="0"/>
            <w:noProof/>
            <w:sz w:val="22"/>
            <w:szCs w:val="22"/>
          </w:rPr>
          <w:tab/>
        </w:r>
        <w:r w:rsidRPr="00665F7C">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_Toc35596061 \h </w:instrText>
        </w:r>
        <w:r>
          <w:rPr>
            <w:noProof/>
            <w:webHidden/>
          </w:rPr>
        </w:r>
      </w:ins>
      <w:r>
        <w:rPr>
          <w:noProof/>
          <w:webHidden/>
        </w:rPr>
        <w:fldChar w:fldCharType="separate"/>
      </w:r>
      <w:ins w:id="245" w:author="A" w:date="2020-03-20T11:26:00Z">
        <w:r>
          <w:rPr>
            <w:noProof/>
            <w:webHidden/>
          </w:rPr>
          <w:t>51</w:t>
        </w:r>
        <w:r>
          <w:rPr>
            <w:noProof/>
            <w:webHidden/>
          </w:rPr>
          <w:fldChar w:fldCharType="end"/>
        </w:r>
        <w:r w:rsidRPr="00665F7C">
          <w:rPr>
            <w:rStyle w:val="Hipercze"/>
            <w:noProof/>
          </w:rPr>
          <w:fldChar w:fldCharType="end"/>
        </w:r>
      </w:ins>
    </w:p>
    <w:p w14:paraId="44E1FD37" w14:textId="5ACF7411" w:rsidR="00523777" w:rsidRDefault="00523777">
      <w:pPr>
        <w:pStyle w:val="Spistreci2"/>
        <w:tabs>
          <w:tab w:val="right" w:leader="dot" w:pos="9062"/>
        </w:tabs>
        <w:rPr>
          <w:ins w:id="246" w:author="A" w:date="2020-03-20T11:26:00Z"/>
          <w:rFonts w:asciiTheme="minorHAnsi" w:eastAsiaTheme="minorEastAsia" w:hAnsiTheme="minorHAnsi" w:cstheme="minorBidi"/>
          <w:smallCaps w:val="0"/>
          <w:noProof/>
          <w:sz w:val="22"/>
          <w:szCs w:val="22"/>
        </w:rPr>
      </w:pPr>
      <w:ins w:id="247" w:author="A" w:date="2020-03-20T11:26:00Z">
        <w:r w:rsidRPr="00665F7C">
          <w:rPr>
            <w:rStyle w:val="Hipercze"/>
            <w:noProof/>
          </w:rPr>
          <w:fldChar w:fldCharType="begin"/>
        </w:r>
        <w:r w:rsidRPr="00665F7C">
          <w:rPr>
            <w:rStyle w:val="Hipercze"/>
            <w:noProof/>
          </w:rPr>
          <w:instrText xml:space="preserve"> </w:instrText>
        </w:r>
        <w:r>
          <w:rPr>
            <w:noProof/>
          </w:rPr>
          <w:instrText>HYPERLINK \l "_Toc35596062"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13.5</w:t>
        </w:r>
        <w:r>
          <w:rPr>
            <w:rFonts w:asciiTheme="minorHAnsi" w:eastAsiaTheme="minorEastAsia" w:hAnsiTheme="minorHAnsi" w:cstheme="minorBidi"/>
            <w:smallCaps w:val="0"/>
            <w:noProof/>
            <w:sz w:val="22"/>
            <w:szCs w:val="22"/>
          </w:rPr>
          <w:tab/>
        </w:r>
        <w:r w:rsidRPr="00665F7C">
          <w:rPr>
            <w:rStyle w:val="Hipercze"/>
            <w:rFonts w:cstheme="minorHAnsi"/>
            <w:noProof/>
          </w:rPr>
          <w:t>Kwoty Tymczasowe</w:t>
        </w:r>
        <w:r>
          <w:rPr>
            <w:noProof/>
            <w:webHidden/>
          </w:rPr>
          <w:tab/>
        </w:r>
        <w:r>
          <w:rPr>
            <w:noProof/>
            <w:webHidden/>
          </w:rPr>
          <w:fldChar w:fldCharType="begin"/>
        </w:r>
        <w:r>
          <w:rPr>
            <w:noProof/>
            <w:webHidden/>
          </w:rPr>
          <w:instrText xml:space="preserve"> PAGEREF _Toc35596062 \h </w:instrText>
        </w:r>
        <w:r>
          <w:rPr>
            <w:noProof/>
            <w:webHidden/>
          </w:rPr>
        </w:r>
      </w:ins>
      <w:r>
        <w:rPr>
          <w:noProof/>
          <w:webHidden/>
        </w:rPr>
        <w:fldChar w:fldCharType="separate"/>
      </w:r>
      <w:ins w:id="248" w:author="A" w:date="2020-03-20T11:26:00Z">
        <w:r>
          <w:rPr>
            <w:noProof/>
            <w:webHidden/>
          </w:rPr>
          <w:t>52</w:t>
        </w:r>
        <w:r>
          <w:rPr>
            <w:noProof/>
            <w:webHidden/>
          </w:rPr>
          <w:fldChar w:fldCharType="end"/>
        </w:r>
        <w:r w:rsidRPr="00665F7C">
          <w:rPr>
            <w:rStyle w:val="Hipercze"/>
            <w:noProof/>
          </w:rPr>
          <w:fldChar w:fldCharType="end"/>
        </w:r>
      </w:ins>
    </w:p>
    <w:p w14:paraId="2CBC0B63" w14:textId="6FA65F9F" w:rsidR="00523777" w:rsidRDefault="00523777">
      <w:pPr>
        <w:pStyle w:val="Spistreci2"/>
        <w:tabs>
          <w:tab w:val="right" w:leader="dot" w:pos="9062"/>
        </w:tabs>
        <w:rPr>
          <w:ins w:id="249" w:author="A" w:date="2020-03-20T11:26:00Z"/>
          <w:rFonts w:asciiTheme="minorHAnsi" w:eastAsiaTheme="minorEastAsia" w:hAnsiTheme="minorHAnsi" w:cstheme="minorBidi"/>
          <w:smallCaps w:val="0"/>
          <w:noProof/>
          <w:sz w:val="22"/>
          <w:szCs w:val="22"/>
        </w:rPr>
      </w:pPr>
      <w:ins w:id="250" w:author="A" w:date="2020-03-20T11:26:00Z">
        <w:r w:rsidRPr="00665F7C">
          <w:rPr>
            <w:rStyle w:val="Hipercze"/>
            <w:noProof/>
          </w:rPr>
          <w:fldChar w:fldCharType="begin"/>
        </w:r>
        <w:r w:rsidRPr="00665F7C">
          <w:rPr>
            <w:rStyle w:val="Hipercze"/>
            <w:noProof/>
          </w:rPr>
          <w:instrText xml:space="preserve"> </w:instrText>
        </w:r>
        <w:r>
          <w:rPr>
            <w:noProof/>
          </w:rPr>
          <w:instrText>HYPERLINK \l "_Toc35596063"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13.6</w:t>
        </w:r>
        <w:r>
          <w:rPr>
            <w:rFonts w:asciiTheme="minorHAnsi" w:eastAsiaTheme="minorEastAsia" w:hAnsiTheme="minorHAnsi" w:cstheme="minorBidi"/>
            <w:smallCaps w:val="0"/>
            <w:noProof/>
            <w:sz w:val="22"/>
            <w:szCs w:val="22"/>
          </w:rPr>
          <w:tab/>
        </w:r>
        <w:r w:rsidRPr="00665F7C">
          <w:rPr>
            <w:rStyle w:val="Hipercze"/>
            <w:rFonts w:cstheme="minorHAnsi"/>
            <w:noProof/>
          </w:rPr>
          <w:t>Prace dniówkowe</w:t>
        </w:r>
        <w:r>
          <w:rPr>
            <w:noProof/>
            <w:webHidden/>
          </w:rPr>
          <w:tab/>
        </w:r>
        <w:r>
          <w:rPr>
            <w:noProof/>
            <w:webHidden/>
          </w:rPr>
          <w:fldChar w:fldCharType="begin"/>
        </w:r>
        <w:r>
          <w:rPr>
            <w:noProof/>
            <w:webHidden/>
          </w:rPr>
          <w:instrText xml:space="preserve"> PAGEREF _Toc35596063 \h </w:instrText>
        </w:r>
        <w:r>
          <w:rPr>
            <w:noProof/>
            <w:webHidden/>
          </w:rPr>
        </w:r>
      </w:ins>
      <w:r>
        <w:rPr>
          <w:noProof/>
          <w:webHidden/>
        </w:rPr>
        <w:fldChar w:fldCharType="separate"/>
      </w:r>
      <w:ins w:id="251" w:author="A" w:date="2020-03-20T11:26:00Z">
        <w:r>
          <w:rPr>
            <w:noProof/>
            <w:webHidden/>
          </w:rPr>
          <w:t>52</w:t>
        </w:r>
        <w:r>
          <w:rPr>
            <w:noProof/>
            <w:webHidden/>
          </w:rPr>
          <w:fldChar w:fldCharType="end"/>
        </w:r>
        <w:r w:rsidRPr="00665F7C">
          <w:rPr>
            <w:rStyle w:val="Hipercze"/>
            <w:noProof/>
          </w:rPr>
          <w:fldChar w:fldCharType="end"/>
        </w:r>
      </w:ins>
    </w:p>
    <w:p w14:paraId="450D97BA" w14:textId="7F608BAA" w:rsidR="00523777" w:rsidRDefault="00523777">
      <w:pPr>
        <w:pStyle w:val="Spistreci2"/>
        <w:tabs>
          <w:tab w:val="right" w:leader="dot" w:pos="9062"/>
        </w:tabs>
        <w:rPr>
          <w:ins w:id="252" w:author="A" w:date="2020-03-20T11:26:00Z"/>
          <w:rFonts w:asciiTheme="minorHAnsi" w:eastAsiaTheme="minorEastAsia" w:hAnsiTheme="minorHAnsi" w:cstheme="minorBidi"/>
          <w:smallCaps w:val="0"/>
          <w:noProof/>
          <w:sz w:val="22"/>
          <w:szCs w:val="22"/>
        </w:rPr>
      </w:pPr>
      <w:ins w:id="253" w:author="A" w:date="2020-03-20T11:26:00Z">
        <w:r w:rsidRPr="00665F7C">
          <w:rPr>
            <w:rStyle w:val="Hipercze"/>
            <w:noProof/>
          </w:rPr>
          <w:fldChar w:fldCharType="begin"/>
        </w:r>
        <w:r w:rsidRPr="00665F7C">
          <w:rPr>
            <w:rStyle w:val="Hipercze"/>
            <w:noProof/>
          </w:rPr>
          <w:instrText xml:space="preserve"> </w:instrText>
        </w:r>
        <w:r>
          <w:rPr>
            <w:noProof/>
          </w:rPr>
          <w:instrText>HYPERLINK \l "_Toc35596064"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13.7</w:t>
        </w:r>
        <w:r>
          <w:rPr>
            <w:rFonts w:asciiTheme="minorHAnsi" w:eastAsiaTheme="minorEastAsia" w:hAnsiTheme="minorHAnsi" w:cstheme="minorBidi"/>
            <w:smallCaps w:val="0"/>
            <w:noProof/>
            <w:sz w:val="22"/>
            <w:szCs w:val="22"/>
          </w:rPr>
          <w:tab/>
        </w:r>
        <w:r w:rsidRPr="00665F7C">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_Toc35596064 \h </w:instrText>
        </w:r>
        <w:r>
          <w:rPr>
            <w:noProof/>
            <w:webHidden/>
          </w:rPr>
        </w:r>
      </w:ins>
      <w:r>
        <w:rPr>
          <w:noProof/>
          <w:webHidden/>
        </w:rPr>
        <w:fldChar w:fldCharType="separate"/>
      </w:r>
      <w:ins w:id="254" w:author="A" w:date="2020-03-20T11:26:00Z">
        <w:r>
          <w:rPr>
            <w:noProof/>
            <w:webHidden/>
          </w:rPr>
          <w:t>52</w:t>
        </w:r>
        <w:r>
          <w:rPr>
            <w:noProof/>
            <w:webHidden/>
          </w:rPr>
          <w:fldChar w:fldCharType="end"/>
        </w:r>
        <w:r w:rsidRPr="00665F7C">
          <w:rPr>
            <w:rStyle w:val="Hipercze"/>
            <w:noProof/>
          </w:rPr>
          <w:fldChar w:fldCharType="end"/>
        </w:r>
      </w:ins>
    </w:p>
    <w:p w14:paraId="35828E57" w14:textId="0DA8DE4B" w:rsidR="00523777" w:rsidRDefault="00523777">
      <w:pPr>
        <w:pStyle w:val="Spistreci1"/>
        <w:rPr>
          <w:ins w:id="255" w:author="A" w:date="2020-03-20T11:26:00Z"/>
          <w:rFonts w:asciiTheme="minorHAnsi" w:eastAsiaTheme="minorEastAsia" w:hAnsiTheme="minorHAnsi" w:cstheme="minorBidi"/>
          <w:b w:val="0"/>
          <w:bCs w:val="0"/>
          <w:caps w:val="0"/>
          <w:noProof/>
          <w:sz w:val="22"/>
          <w:szCs w:val="22"/>
        </w:rPr>
      </w:pPr>
      <w:ins w:id="256" w:author="A" w:date="2020-03-20T11:26:00Z">
        <w:r w:rsidRPr="00665F7C">
          <w:rPr>
            <w:rStyle w:val="Hipercze"/>
            <w:noProof/>
          </w:rPr>
          <w:fldChar w:fldCharType="begin"/>
        </w:r>
        <w:r w:rsidRPr="00665F7C">
          <w:rPr>
            <w:rStyle w:val="Hipercze"/>
            <w:noProof/>
          </w:rPr>
          <w:instrText xml:space="preserve"> </w:instrText>
        </w:r>
        <w:r>
          <w:rPr>
            <w:noProof/>
          </w:rPr>
          <w:instrText>HYPERLINK \l "_Toc35596065"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665F7C">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_Toc35596065 \h </w:instrText>
        </w:r>
        <w:r>
          <w:rPr>
            <w:noProof/>
            <w:webHidden/>
          </w:rPr>
        </w:r>
      </w:ins>
      <w:r>
        <w:rPr>
          <w:noProof/>
          <w:webHidden/>
        </w:rPr>
        <w:fldChar w:fldCharType="separate"/>
      </w:r>
      <w:ins w:id="257" w:author="A" w:date="2020-03-20T11:26:00Z">
        <w:r>
          <w:rPr>
            <w:noProof/>
            <w:webHidden/>
          </w:rPr>
          <w:t>52</w:t>
        </w:r>
        <w:r>
          <w:rPr>
            <w:noProof/>
            <w:webHidden/>
          </w:rPr>
          <w:fldChar w:fldCharType="end"/>
        </w:r>
        <w:r w:rsidRPr="00665F7C">
          <w:rPr>
            <w:rStyle w:val="Hipercze"/>
            <w:noProof/>
          </w:rPr>
          <w:fldChar w:fldCharType="end"/>
        </w:r>
      </w:ins>
    </w:p>
    <w:p w14:paraId="6C9B7C4A" w14:textId="17B78AE9" w:rsidR="00523777" w:rsidRDefault="00523777">
      <w:pPr>
        <w:pStyle w:val="Spistreci2"/>
        <w:tabs>
          <w:tab w:val="right" w:leader="dot" w:pos="9062"/>
        </w:tabs>
        <w:rPr>
          <w:ins w:id="258" w:author="A" w:date="2020-03-20T11:26:00Z"/>
          <w:rFonts w:asciiTheme="minorHAnsi" w:eastAsiaTheme="minorEastAsia" w:hAnsiTheme="minorHAnsi" w:cstheme="minorBidi"/>
          <w:smallCaps w:val="0"/>
          <w:noProof/>
          <w:sz w:val="22"/>
          <w:szCs w:val="22"/>
        </w:rPr>
      </w:pPr>
      <w:ins w:id="259" w:author="A" w:date="2020-03-20T11:26:00Z">
        <w:r w:rsidRPr="00665F7C">
          <w:rPr>
            <w:rStyle w:val="Hipercze"/>
            <w:noProof/>
          </w:rPr>
          <w:fldChar w:fldCharType="begin"/>
        </w:r>
        <w:r w:rsidRPr="00665F7C">
          <w:rPr>
            <w:rStyle w:val="Hipercze"/>
            <w:noProof/>
          </w:rPr>
          <w:instrText xml:space="preserve"> </w:instrText>
        </w:r>
        <w:r>
          <w:rPr>
            <w:noProof/>
          </w:rPr>
          <w:instrText>HYPERLINK \l "_Toc35596066"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14.1</w:t>
        </w:r>
        <w:r>
          <w:rPr>
            <w:rFonts w:asciiTheme="minorHAnsi" w:eastAsiaTheme="minorEastAsia" w:hAnsiTheme="minorHAnsi" w:cstheme="minorBidi"/>
            <w:smallCaps w:val="0"/>
            <w:noProof/>
            <w:sz w:val="22"/>
            <w:szCs w:val="22"/>
          </w:rPr>
          <w:tab/>
        </w:r>
        <w:r w:rsidRPr="00665F7C">
          <w:rPr>
            <w:rStyle w:val="Hipercze"/>
            <w:rFonts w:cstheme="minorHAnsi"/>
            <w:noProof/>
          </w:rPr>
          <w:t>Cena Kontraktowa</w:t>
        </w:r>
        <w:r>
          <w:rPr>
            <w:noProof/>
            <w:webHidden/>
          </w:rPr>
          <w:tab/>
        </w:r>
        <w:r>
          <w:rPr>
            <w:noProof/>
            <w:webHidden/>
          </w:rPr>
          <w:fldChar w:fldCharType="begin"/>
        </w:r>
        <w:r>
          <w:rPr>
            <w:noProof/>
            <w:webHidden/>
          </w:rPr>
          <w:instrText xml:space="preserve"> PAGEREF _Toc35596066 \h </w:instrText>
        </w:r>
        <w:r>
          <w:rPr>
            <w:noProof/>
            <w:webHidden/>
          </w:rPr>
        </w:r>
      </w:ins>
      <w:r>
        <w:rPr>
          <w:noProof/>
          <w:webHidden/>
        </w:rPr>
        <w:fldChar w:fldCharType="separate"/>
      </w:r>
      <w:ins w:id="260" w:author="A" w:date="2020-03-20T11:26:00Z">
        <w:r>
          <w:rPr>
            <w:noProof/>
            <w:webHidden/>
          </w:rPr>
          <w:t>52</w:t>
        </w:r>
        <w:r>
          <w:rPr>
            <w:noProof/>
            <w:webHidden/>
          </w:rPr>
          <w:fldChar w:fldCharType="end"/>
        </w:r>
        <w:r w:rsidRPr="00665F7C">
          <w:rPr>
            <w:rStyle w:val="Hipercze"/>
            <w:noProof/>
          </w:rPr>
          <w:fldChar w:fldCharType="end"/>
        </w:r>
      </w:ins>
    </w:p>
    <w:p w14:paraId="23FC172C" w14:textId="6BB5FF6C" w:rsidR="00523777" w:rsidRDefault="00523777">
      <w:pPr>
        <w:pStyle w:val="Spistreci2"/>
        <w:tabs>
          <w:tab w:val="right" w:leader="dot" w:pos="9062"/>
        </w:tabs>
        <w:rPr>
          <w:ins w:id="261" w:author="A" w:date="2020-03-20T11:26:00Z"/>
          <w:rFonts w:asciiTheme="minorHAnsi" w:eastAsiaTheme="minorEastAsia" w:hAnsiTheme="minorHAnsi" w:cstheme="minorBidi"/>
          <w:smallCaps w:val="0"/>
          <w:noProof/>
          <w:sz w:val="22"/>
          <w:szCs w:val="22"/>
        </w:rPr>
      </w:pPr>
      <w:ins w:id="262" w:author="A" w:date="2020-03-20T11:26:00Z">
        <w:r w:rsidRPr="00665F7C">
          <w:rPr>
            <w:rStyle w:val="Hipercze"/>
            <w:noProof/>
          </w:rPr>
          <w:fldChar w:fldCharType="begin"/>
        </w:r>
        <w:r w:rsidRPr="00665F7C">
          <w:rPr>
            <w:rStyle w:val="Hipercze"/>
            <w:noProof/>
          </w:rPr>
          <w:instrText xml:space="preserve"> </w:instrText>
        </w:r>
        <w:r>
          <w:rPr>
            <w:noProof/>
          </w:rPr>
          <w:instrText>HYPERLINK \l "_Toc35596067"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14.2</w:t>
        </w:r>
        <w:r>
          <w:rPr>
            <w:rFonts w:asciiTheme="minorHAnsi" w:eastAsiaTheme="minorEastAsia" w:hAnsiTheme="minorHAnsi" w:cstheme="minorBidi"/>
            <w:smallCaps w:val="0"/>
            <w:noProof/>
            <w:sz w:val="22"/>
            <w:szCs w:val="22"/>
          </w:rPr>
          <w:tab/>
        </w:r>
        <w:r w:rsidRPr="00665F7C">
          <w:rPr>
            <w:rStyle w:val="Hipercze"/>
            <w:rFonts w:cstheme="minorHAnsi"/>
            <w:noProof/>
          </w:rPr>
          <w:t>Zaliczka</w:t>
        </w:r>
        <w:r>
          <w:rPr>
            <w:noProof/>
            <w:webHidden/>
          </w:rPr>
          <w:tab/>
        </w:r>
        <w:r>
          <w:rPr>
            <w:noProof/>
            <w:webHidden/>
          </w:rPr>
          <w:fldChar w:fldCharType="begin"/>
        </w:r>
        <w:r>
          <w:rPr>
            <w:noProof/>
            <w:webHidden/>
          </w:rPr>
          <w:instrText xml:space="preserve"> PAGEREF _Toc35596067 \h </w:instrText>
        </w:r>
        <w:r>
          <w:rPr>
            <w:noProof/>
            <w:webHidden/>
          </w:rPr>
        </w:r>
      </w:ins>
      <w:r>
        <w:rPr>
          <w:noProof/>
          <w:webHidden/>
        </w:rPr>
        <w:fldChar w:fldCharType="separate"/>
      </w:r>
      <w:ins w:id="263" w:author="A" w:date="2020-03-20T11:26:00Z">
        <w:r>
          <w:rPr>
            <w:noProof/>
            <w:webHidden/>
          </w:rPr>
          <w:t>52</w:t>
        </w:r>
        <w:r>
          <w:rPr>
            <w:noProof/>
            <w:webHidden/>
          </w:rPr>
          <w:fldChar w:fldCharType="end"/>
        </w:r>
        <w:r w:rsidRPr="00665F7C">
          <w:rPr>
            <w:rStyle w:val="Hipercze"/>
            <w:noProof/>
          </w:rPr>
          <w:fldChar w:fldCharType="end"/>
        </w:r>
      </w:ins>
    </w:p>
    <w:p w14:paraId="1911C93B" w14:textId="59E8C3F5" w:rsidR="00523777" w:rsidRDefault="00523777">
      <w:pPr>
        <w:pStyle w:val="Spistreci2"/>
        <w:tabs>
          <w:tab w:val="right" w:leader="dot" w:pos="9062"/>
        </w:tabs>
        <w:rPr>
          <w:ins w:id="264" w:author="A" w:date="2020-03-20T11:26:00Z"/>
          <w:rFonts w:asciiTheme="minorHAnsi" w:eastAsiaTheme="minorEastAsia" w:hAnsiTheme="minorHAnsi" w:cstheme="minorBidi"/>
          <w:smallCaps w:val="0"/>
          <w:noProof/>
          <w:sz w:val="22"/>
          <w:szCs w:val="22"/>
        </w:rPr>
      </w:pPr>
      <w:ins w:id="265" w:author="A" w:date="2020-03-20T11:26:00Z">
        <w:r w:rsidRPr="00665F7C">
          <w:rPr>
            <w:rStyle w:val="Hipercze"/>
            <w:noProof/>
          </w:rPr>
          <w:fldChar w:fldCharType="begin"/>
        </w:r>
        <w:r w:rsidRPr="00665F7C">
          <w:rPr>
            <w:rStyle w:val="Hipercze"/>
            <w:noProof/>
          </w:rPr>
          <w:instrText xml:space="preserve"> </w:instrText>
        </w:r>
        <w:r>
          <w:rPr>
            <w:noProof/>
          </w:rPr>
          <w:instrText>HYPERLINK \l "_Toc35596068"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14.3</w:t>
        </w:r>
        <w:r>
          <w:rPr>
            <w:rFonts w:asciiTheme="minorHAnsi" w:eastAsiaTheme="minorEastAsia" w:hAnsiTheme="minorHAnsi" w:cstheme="minorBidi"/>
            <w:smallCaps w:val="0"/>
            <w:noProof/>
            <w:sz w:val="22"/>
            <w:szCs w:val="22"/>
          </w:rPr>
          <w:tab/>
        </w:r>
        <w:r w:rsidRPr="00665F7C">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_Toc35596068 \h </w:instrText>
        </w:r>
        <w:r>
          <w:rPr>
            <w:noProof/>
            <w:webHidden/>
          </w:rPr>
        </w:r>
      </w:ins>
      <w:r>
        <w:rPr>
          <w:noProof/>
          <w:webHidden/>
        </w:rPr>
        <w:fldChar w:fldCharType="separate"/>
      </w:r>
      <w:ins w:id="266" w:author="A" w:date="2020-03-20T11:26:00Z">
        <w:r>
          <w:rPr>
            <w:noProof/>
            <w:webHidden/>
          </w:rPr>
          <w:t>53</w:t>
        </w:r>
        <w:r>
          <w:rPr>
            <w:noProof/>
            <w:webHidden/>
          </w:rPr>
          <w:fldChar w:fldCharType="end"/>
        </w:r>
        <w:r w:rsidRPr="00665F7C">
          <w:rPr>
            <w:rStyle w:val="Hipercze"/>
            <w:noProof/>
          </w:rPr>
          <w:fldChar w:fldCharType="end"/>
        </w:r>
      </w:ins>
    </w:p>
    <w:p w14:paraId="5A619288" w14:textId="7DDB5BC3" w:rsidR="00523777" w:rsidRDefault="00523777">
      <w:pPr>
        <w:pStyle w:val="Spistreci2"/>
        <w:tabs>
          <w:tab w:val="right" w:leader="dot" w:pos="9062"/>
        </w:tabs>
        <w:rPr>
          <w:ins w:id="267" w:author="A" w:date="2020-03-20T11:26:00Z"/>
          <w:rFonts w:asciiTheme="minorHAnsi" w:eastAsiaTheme="minorEastAsia" w:hAnsiTheme="minorHAnsi" w:cstheme="minorBidi"/>
          <w:smallCaps w:val="0"/>
          <w:noProof/>
          <w:sz w:val="22"/>
          <w:szCs w:val="22"/>
        </w:rPr>
      </w:pPr>
      <w:ins w:id="268" w:author="A" w:date="2020-03-20T11:26:00Z">
        <w:r w:rsidRPr="00665F7C">
          <w:rPr>
            <w:rStyle w:val="Hipercze"/>
            <w:noProof/>
          </w:rPr>
          <w:fldChar w:fldCharType="begin"/>
        </w:r>
        <w:r w:rsidRPr="00665F7C">
          <w:rPr>
            <w:rStyle w:val="Hipercze"/>
            <w:noProof/>
          </w:rPr>
          <w:instrText xml:space="preserve"> </w:instrText>
        </w:r>
        <w:r>
          <w:rPr>
            <w:noProof/>
          </w:rPr>
          <w:instrText>HYPERLINK \l "_Toc35596069"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14.4</w:t>
        </w:r>
        <w:r>
          <w:rPr>
            <w:rFonts w:asciiTheme="minorHAnsi" w:eastAsiaTheme="minorEastAsia" w:hAnsiTheme="minorHAnsi" w:cstheme="minorBidi"/>
            <w:smallCaps w:val="0"/>
            <w:noProof/>
            <w:sz w:val="22"/>
            <w:szCs w:val="22"/>
          </w:rPr>
          <w:tab/>
        </w:r>
        <w:r w:rsidRPr="00665F7C">
          <w:rPr>
            <w:rStyle w:val="Hipercze"/>
            <w:rFonts w:cstheme="minorHAnsi"/>
            <w:noProof/>
          </w:rPr>
          <w:t>Plan płatności</w:t>
        </w:r>
        <w:r>
          <w:rPr>
            <w:noProof/>
            <w:webHidden/>
          </w:rPr>
          <w:tab/>
        </w:r>
        <w:r>
          <w:rPr>
            <w:noProof/>
            <w:webHidden/>
          </w:rPr>
          <w:fldChar w:fldCharType="begin"/>
        </w:r>
        <w:r>
          <w:rPr>
            <w:noProof/>
            <w:webHidden/>
          </w:rPr>
          <w:instrText xml:space="preserve"> PAGEREF _Toc35596069 \h </w:instrText>
        </w:r>
        <w:r>
          <w:rPr>
            <w:noProof/>
            <w:webHidden/>
          </w:rPr>
        </w:r>
      </w:ins>
      <w:r>
        <w:rPr>
          <w:noProof/>
          <w:webHidden/>
        </w:rPr>
        <w:fldChar w:fldCharType="separate"/>
      </w:r>
      <w:ins w:id="269" w:author="A" w:date="2020-03-20T11:26:00Z">
        <w:r>
          <w:rPr>
            <w:noProof/>
            <w:webHidden/>
          </w:rPr>
          <w:t>53</w:t>
        </w:r>
        <w:r>
          <w:rPr>
            <w:noProof/>
            <w:webHidden/>
          </w:rPr>
          <w:fldChar w:fldCharType="end"/>
        </w:r>
        <w:r w:rsidRPr="00665F7C">
          <w:rPr>
            <w:rStyle w:val="Hipercze"/>
            <w:noProof/>
          </w:rPr>
          <w:fldChar w:fldCharType="end"/>
        </w:r>
      </w:ins>
    </w:p>
    <w:p w14:paraId="6C3F4ACA" w14:textId="55FE1D33" w:rsidR="00523777" w:rsidRDefault="00523777">
      <w:pPr>
        <w:pStyle w:val="Spistreci2"/>
        <w:tabs>
          <w:tab w:val="right" w:leader="dot" w:pos="9062"/>
        </w:tabs>
        <w:rPr>
          <w:ins w:id="270" w:author="A" w:date="2020-03-20T11:26:00Z"/>
          <w:rFonts w:asciiTheme="minorHAnsi" w:eastAsiaTheme="minorEastAsia" w:hAnsiTheme="minorHAnsi" w:cstheme="minorBidi"/>
          <w:smallCaps w:val="0"/>
          <w:noProof/>
          <w:sz w:val="22"/>
          <w:szCs w:val="22"/>
        </w:rPr>
      </w:pPr>
      <w:ins w:id="271" w:author="A" w:date="2020-03-20T11:26:00Z">
        <w:r w:rsidRPr="00665F7C">
          <w:rPr>
            <w:rStyle w:val="Hipercze"/>
            <w:noProof/>
          </w:rPr>
          <w:fldChar w:fldCharType="begin"/>
        </w:r>
        <w:r w:rsidRPr="00665F7C">
          <w:rPr>
            <w:rStyle w:val="Hipercze"/>
            <w:noProof/>
          </w:rPr>
          <w:instrText xml:space="preserve"> </w:instrText>
        </w:r>
        <w:r>
          <w:rPr>
            <w:noProof/>
          </w:rPr>
          <w:instrText>HYPERLINK \l "_Toc35596070"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14.6</w:t>
        </w:r>
        <w:r>
          <w:rPr>
            <w:rFonts w:asciiTheme="minorHAnsi" w:eastAsiaTheme="minorEastAsia" w:hAnsiTheme="minorHAnsi" w:cstheme="minorBidi"/>
            <w:smallCaps w:val="0"/>
            <w:noProof/>
            <w:sz w:val="22"/>
            <w:szCs w:val="22"/>
          </w:rPr>
          <w:tab/>
        </w:r>
        <w:r w:rsidRPr="00665F7C">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_Toc35596070 \h </w:instrText>
        </w:r>
        <w:r>
          <w:rPr>
            <w:noProof/>
            <w:webHidden/>
          </w:rPr>
        </w:r>
      </w:ins>
      <w:r>
        <w:rPr>
          <w:noProof/>
          <w:webHidden/>
        </w:rPr>
        <w:fldChar w:fldCharType="separate"/>
      </w:r>
      <w:ins w:id="272" w:author="A" w:date="2020-03-20T11:26:00Z">
        <w:r>
          <w:rPr>
            <w:noProof/>
            <w:webHidden/>
          </w:rPr>
          <w:t>54</w:t>
        </w:r>
        <w:r>
          <w:rPr>
            <w:noProof/>
            <w:webHidden/>
          </w:rPr>
          <w:fldChar w:fldCharType="end"/>
        </w:r>
        <w:r w:rsidRPr="00665F7C">
          <w:rPr>
            <w:rStyle w:val="Hipercze"/>
            <w:noProof/>
          </w:rPr>
          <w:fldChar w:fldCharType="end"/>
        </w:r>
      </w:ins>
    </w:p>
    <w:p w14:paraId="532509FD" w14:textId="3A35C339" w:rsidR="00523777" w:rsidRDefault="00523777">
      <w:pPr>
        <w:pStyle w:val="Spistreci2"/>
        <w:tabs>
          <w:tab w:val="right" w:leader="dot" w:pos="9062"/>
        </w:tabs>
        <w:rPr>
          <w:ins w:id="273" w:author="A" w:date="2020-03-20T11:26:00Z"/>
          <w:rFonts w:asciiTheme="minorHAnsi" w:eastAsiaTheme="minorEastAsia" w:hAnsiTheme="minorHAnsi" w:cstheme="minorBidi"/>
          <w:smallCaps w:val="0"/>
          <w:noProof/>
          <w:sz w:val="22"/>
          <w:szCs w:val="22"/>
        </w:rPr>
      </w:pPr>
      <w:ins w:id="274" w:author="A" w:date="2020-03-20T11:26:00Z">
        <w:r w:rsidRPr="00665F7C">
          <w:rPr>
            <w:rStyle w:val="Hipercze"/>
            <w:noProof/>
          </w:rPr>
          <w:fldChar w:fldCharType="begin"/>
        </w:r>
        <w:r w:rsidRPr="00665F7C">
          <w:rPr>
            <w:rStyle w:val="Hipercze"/>
            <w:noProof/>
          </w:rPr>
          <w:instrText xml:space="preserve"> </w:instrText>
        </w:r>
        <w:r>
          <w:rPr>
            <w:noProof/>
          </w:rPr>
          <w:instrText>HYPERLINK \l "_Toc35596071"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14.7</w:t>
        </w:r>
        <w:r>
          <w:rPr>
            <w:rFonts w:asciiTheme="minorHAnsi" w:eastAsiaTheme="minorEastAsia" w:hAnsiTheme="minorHAnsi" w:cstheme="minorBidi"/>
            <w:smallCaps w:val="0"/>
            <w:noProof/>
            <w:sz w:val="22"/>
            <w:szCs w:val="22"/>
          </w:rPr>
          <w:tab/>
        </w:r>
        <w:r w:rsidRPr="00665F7C">
          <w:rPr>
            <w:rStyle w:val="Hipercze"/>
            <w:rFonts w:cstheme="minorHAnsi"/>
            <w:noProof/>
          </w:rPr>
          <w:t>Zapłata</w:t>
        </w:r>
        <w:r>
          <w:rPr>
            <w:noProof/>
            <w:webHidden/>
          </w:rPr>
          <w:tab/>
        </w:r>
        <w:r>
          <w:rPr>
            <w:noProof/>
            <w:webHidden/>
          </w:rPr>
          <w:fldChar w:fldCharType="begin"/>
        </w:r>
        <w:r>
          <w:rPr>
            <w:noProof/>
            <w:webHidden/>
          </w:rPr>
          <w:instrText xml:space="preserve"> PAGEREF _Toc35596071 \h </w:instrText>
        </w:r>
        <w:r>
          <w:rPr>
            <w:noProof/>
            <w:webHidden/>
          </w:rPr>
        </w:r>
      </w:ins>
      <w:r>
        <w:rPr>
          <w:noProof/>
          <w:webHidden/>
        </w:rPr>
        <w:fldChar w:fldCharType="separate"/>
      </w:r>
      <w:ins w:id="275" w:author="A" w:date="2020-03-20T11:26:00Z">
        <w:r>
          <w:rPr>
            <w:noProof/>
            <w:webHidden/>
          </w:rPr>
          <w:t>55</w:t>
        </w:r>
        <w:r>
          <w:rPr>
            <w:noProof/>
            <w:webHidden/>
          </w:rPr>
          <w:fldChar w:fldCharType="end"/>
        </w:r>
        <w:r w:rsidRPr="00665F7C">
          <w:rPr>
            <w:rStyle w:val="Hipercze"/>
            <w:noProof/>
          </w:rPr>
          <w:fldChar w:fldCharType="end"/>
        </w:r>
      </w:ins>
    </w:p>
    <w:p w14:paraId="4EFD0A3F" w14:textId="48F218C7" w:rsidR="00523777" w:rsidRDefault="00523777">
      <w:pPr>
        <w:pStyle w:val="Spistreci2"/>
        <w:tabs>
          <w:tab w:val="right" w:leader="dot" w:pos="9062"/>
        </w:tabs>
        <w:rPr>
          <w:ins w:id="276" w:author="A" w:date="2020-03-20T11:26:00Z"/>
          <w:rFonts w:asciiTheme="minorHAnsi" w:eastAsiaTheme="minorEastAsia" w:hAnsiTheme="minorHAnsi" w:cstheme="minorBidi"/>
          <w:smallCaps w:val="0"/>
          <w:noProof/>
          <w:sz w:val="22"/>
          <w:szCs w:val="22"/>
        </w:rPr>
      </w:pPr>
      <w:ins w:id="277" w:author="A" w:date="2020-03-20T11:26:00Z">
        <w:r w:rsidRPr="00665F7C">
          <w:rPr>
            <w:rStyle w:val="Hipercze"/>
            <w:noProof/>
          </w:rPr>
          <w:fldChar w:fldCharType="begin"/>
        </w:r>
        <w:r w:rsidRPr="00665F7C">
          <w:rPr>
            <w:rStyle w:val="Hipercze"/>
            <w:noProof/>
          </w:rPr>
          <w:instrText xml:space="preserve"> </w:instrText>
        </w:r>
        <w:r>
          <w:rPr>
            <w:noProof/>
          </w:rPr>
          <w:instrText>HYPERLINK \l "_Toc35596072"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14.8</w:t>
        </w:r>
        <w:r>
          <w:rPr>
            <w:rFonts w:asciiTheme="minorHAnsi" w:eastAsiaTheme="minorEastAsia" w:hAnsiTheme="minorHAnsi" w:cstheme="minorBidi"/>
            <w:smallCaps w:val="0"/>
            <w:noProof/>
            <w:sz w:val="22"/>
            <w:szCs w:val="22"/>
          </w:rPr>
          <w:tab/>
        </w:r>
        <w:r w:rsidRPr="00665F7C">
          <w:rPr>
            <w:rStyle w:val="Hipercze"/>
            <w:rFonts w:cstheme="minorHAnsi"/>
            <w:noProof/>
          </w:rPr>
          <w:t>Opóźniona zapłata</w:t>
        </w:r>
        <w:r>
          <w:rPr>
            <w:noProof/>
            <w:webHidden/>
          </w:rPr>
          <w:tab/>
        </w:r>
        <w:r>
          <w:rPr>
            <w:noProof/>
            <w:webHidden/>
          </w:rPr>
          <w:fldChar w:fldCharType="begin"/>
        </w:r>
        <w:r>
          <w:rPr>
            <w:noProof/>
            <w:webHidden/>
          </w:rPr>
          <w:instrText xml:space="preserve"> PAGEREF _Toc35596072 \h </w:instrText>
        </w:r>
        <w:r>
          <w:rPr>
            <w:noProof/>
            <w:webHidden/>
          </w:rPr>
        </w:r>
      </w:ins>
      <w:r>
        <w:rPr>
          <w:noProof/>
          <w:webHidden/>
        </w:rPr>
        <w:fldChar w:fldCharType="separate"/>
      </w:r>
      <w:ins w:id="278" w:author="A" w:date="2020-03-20T11:26:00Z">
        <w:r>
          <w:rPr>
            <w:noProof/>
            <w:webHidden/>
          </w:rPr>
          <w:t>57</w:t>
        </w:r>
        <w:r>
          <w:rPr>
            <w:noProof/>
            <w:webHidden/>
          </w:rPr>
          <w:fldChar w:fldCharType="end"/>
        </w:r>
        <w:r w:rsidRPr="00665F7C">
          <w:rPr>
            <w:rStyle w:val="Hipercze"/>
            <w:noProof/>
          </w:rPr>
          <w:fldChar w:fldCharType="end"/>
        </w:r>
      </w:ins>
    </w:p>
    <w:p w14:paraId="5C7EFCD5" w14:textId="0B7039D9" w:rsidR="00523777" w:rsidRDefault="00523777">
      <w:pPr>
        <w:pStyle w:val="Spistreci1"/>
        <w:rPr>
          <w:ins w:id="279" w:author="A" w:date="2020-03-20T11:26:00Z"/>
          <w:rFonts w:asciiTheme="minorHAnsi" w:eastAsiaTheme="minorEastAsia" w:hAnsiTheme="minorHAnsi" w:cstheme="minorBidi"/>
          <w:b w:val="0"/>
          <w:bCs w:val="0"/>
          <w:caps w:val="0"/>
          <w:noProof/>
          <w:sz w:val="22"/>
          <w:szCs w:val="22"/>
        </w:rPr>
      </w:pPr>
      <w:ins w:id="280" w:author="A" w:date="2020-03-20T11:26:00Z">
        <w:r w:rsidRPr="00665F7C">
          <w:rPr>
            <w:rStyle w:val="Hipercze"/>
            <w:noProof/>
          </w:rPr>
          <w:fldChar w:fldCharType="begin"/>
        </w:r>
        <w:r w:rsidRPr="00665F7C">
          <w:rPr>
            <w:rStyle w:val="Hipercze"/>
            <w:noProof/>
          </w:rPr>
          <w:instrText xml:space="preserve"> </w:instrText>
        </w:r>
        <w:r>
          <w:rPr>
            <w:noProof/>
          </w:rPr>
          <w:instrText>HYPERLINK \l "_Toc35596073"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665F7C">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_Toc35596073 \h </w:instrText>
        </w:r>
        <w:r>
          <w:rPr>
            <w:noProof/>
            <w:webHidden/>
          </w:rPr>
        </w:r>
      </w:ins>
      <w:r>
        <w:rPr>
          <w:noProof/>
          <w:webHidden/>
        </w:rPr>
        <w:fldChar w:fldCharType="separate"/>
      </w:r>
      <w:ins w:id="281" w:author="A" w:date="2020-03-20T11:26:00Z">
        <w:r>
          <w:rPr>
            <w:noProof/>
            <w:webHidden/>
          </w:rPr>
          <w:t>57</w:t>
        </w:r>
        <w:r>
          <w:rPr>
            <w:noProof/>
            <w:webHidden/>
          </w:rPr>
          <w:fldChar w:fldCharType="end"/>
        </w:r>
        <w:r w:rsidRPr="00665F7C">
          <w:rPr>
            <w:rStyle w:val="Hipercze"/>
            <w:noProof/>
          </w:rPr>
          <w:fldChar w:fldCharType="end"/>
        </w:r>
      </w:ins>
    </w:p>
    <w:p w14:paraId="0EB67171" w14:textId="04669CD0" w:rsidR="00523777" w:rsidRDefault="00523777">
      <w:pPr>
        <w:pStyle w:val="Spistreci2"/>
        <w:tabs>
          <w:tab w:val="right" w:leader="dot" w:pos="9062"/>
        </w:tabs>
        <w:rPr>
          <w:ins w:id="282" w:author="A" w:date="2020-03-20T11:26:00Z"/>
          <w:rFonts w:asciiTheme="minorHAnsi" w:eastAsiaTheme="minorEastAsia" w:hAnsiTheme="minorHAnsi" w:cstheme="minorBidi"/>
          <w:smallCaps w:val="0"/>
          <w:noProof/>
          <w:sz w:val="22"/>
          <w:szCs w:val="22"/>
        </w:rPr>
      </w:pPr>
      <w:ins w:id="283" w:author="A" w:date="2020-03-20T11:26:00Z">
        <w:r w:rsidRPr="00665F7C">
          <w:rPr>
            <w:rStyle w:val="Hipercze"/>
            <w:noProof/>
          </w:rPr>
          <w:fldChar w:fldCharType="begin"/>
        </w:r>
        <w:r w:rsidRPr="00665F7C">
          <w:rPr>
            <w:rStyle w:val="Hipercze"/>
            <w:noProof/>
          </w:rPr>
          <w:instrText xml:space="preserve"> </w:instrText>
        </w:r>
        <w:r>
          <w:rPr>
            <w:noProof/>
          </w:rPr>
          <w:instrText>HYPERLINK \l "_Toc35596074"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15.2</w:t>
        </w:r>
        <w:r>
          <w:rPr>
            <w:rFonts w:asciiTheme="minorHAnsi" w:eastAsiaTheme="minorEastAsia" w:hAnsiTheme="minorHAnsi" w:cstheme="minorBidi"/>
            <w:smallCaps w:val="0"/>
            <w:noProof/>
            <w:sz w:val="22"/>
            <w:szCs w:val="22"/>
          </w:rPr>
          <w:tab/>
        </w:r>
        <w:r w:rsidRPr="00665F7C">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_Toc35596074 \h </w:instrText>
        </w:r>
        <w:r>
          <w:rPr>
            <w:noProof/>
            <w:webHidden/>
          </w:rPr>
        </w:r>
      </w:ins>
      <w:r>
        <w:rPr>
          <w:noProof/>
          <w:webHidden/>
        </w:rPr>
        <w:fldChar w:fldCharType="separate"/>
      </w:r>
      <w:ins w:id="284" w:author="A" w:date="2020-03-20T11:26:00Z">
        <w:r>
          <w:rPr>
            <w:noProof/>
            <w:webHidden/>
          </w:rPr>
          <w:t>57</w:t>
        </w:r>
        <w:r>
          <w:rPr>
            <w:noProof/>
            <w:webHidden/>
          </w:rPr>
          <w:fldChar w:fldCharType="end"/>
        </w:r>
        <w:r w:rsidRPr="00665F7C">
          <w:rPr>
            <w:rStyle w:val="Hipercze"/>
            <w:noProof/>
          </w:rPr>
          <w:fldChar w:fldCharType="end"/>
        </w:r>
      </w:ins>
    </w:p>
    <w:p w14:paraId="082AAB69" w14:textId="3545B6EB" w:rsidR="00523777" w:rsidRDefault="00523777">
      <w:pPr>
        <w:pStyle w:val="Spistreci2"/>
        <w:tabs>
          <w:tab w:val="right" w:leader="dot" w:pos="9062"/>
        </w:tabs>
        <w:rPr>
          <w:ins w:id="285" w:author="A" w:date="2020-03-20T11:26:00Z"/>
          <w:rFonts w:asciiTheme="minorHAnsi" w:eastAsiaTheme="minorEastAsia" w:hAnsiTheme="minorHAnsi" w:cstheme="minorBidi"/>
          <w:smallCaps w:val="0"/>
          <w:noProof/>
          <w:sz w:val="22"/>
          <w:szCs w:val="22"/>
        </w:rPr>
      </w:pPr>
      <w:ins w:id="286" w:author="A" w:date="2020-03-20T11:26:00Z">
        <w:r w:rsidRPr="00665F7C">
          <w:rPr>
            <w:rStyle w:val="Hipercze"/>
            <w:noProof/>
          </w:rPr>
          <w:lastRenderedPageBreak/>
          <w:fldChar w:fldCharType="begin"/>
        </w:r>
        <w:r w:rsidRPr="00665F7C">
          <w:rPr>
            <w:rStyle w:val="Hipercze"/>
            <w:noProof/>
          </w:rPr>
          <w:instrText xml:space="preserve"> </w:instrText>
        </w:r>
        <w:r>
          <w:rPr>
            <w:noProof/>
          </w:rPr>
          <w:instrText>HYPERLINK \l "_Toc35596075"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15.5</w:t>
        </w:r>
        <w:r>
          <w:rPr>
            <w:rFonts w:asciiTheme="minorHAnsi" w:eastAsiaTheme="minorEastAsia" w:hAnsiTheme="minorHAnsi" w:cstheme="minorBidi"/>
            <w:smallCaps w:val="0"/>
            <w:noProof/>
            <w:sz w:val="22"/>
            <w:szCs w:val="22"/>
          </w:rPr>
          <w:tab/>
        </w:r>
        <w:r w:rsidRPr="00665F7C">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_Toc35596075 \h </w:instrText>
        </w:r>
        <w:r>
          <w:rPr>
            <w:noProof/>
            <w:webHidden/>
          </w:rPr>
        </w:r>
      </w:ins>
      <w:r>
        <w:rPr>
          <w:noProof/>
          <w:webHidden/>
        </w:rPr>
        <w:fldChar w:fldCharType="separate"/>
      </w:r>
      <w:ins w:id="287" w:author="A" w:date="2020-03-20T11:26:00Z">
        <w:r>
          <w:rPr>
            <w:noProof/>
            <w:webHidden/>
          </w:rPr>
          <w:t>57</w:t>
        </w:r>
        <w:r>
          <w:rPr>
            <w:noProof/>
            <w:webHidden/>
          </w:rPr>
          <w:fldChar w:fldCharType="end"/>
        </w:r>
        <w:r w:rsidRPr="00665F7C">
          <w:rPr>
            <w:rStyle w:val="Hipercze"/>
            <w:noProof/>
          </w:rPr>
          <w:fldChar w:fldCharType="end"/>
        </w:r>
      </w:ins>
    </w:p>
    <w:p w14:paraId="67FE86D3" w14:textId="7996A73C" w:rsidR="00523777" w:rsidRDefault="00523777">
      <w:pPr>
        <w:pStyle w:val="Spistreci1"/>
        <w:rPr>
          <w:ins w:id="288" w:author="A" w:date="2020-03-20T11:26:00Z"/>
          <w:rFonts w:asciiTheme="minorHAnsi" w:eastAsiaTheme="minorEastAsia" w:hAnsiTheme="minorHAnsi" w:cstheme="minorBidi"/>
          <w:b w:val="0"/>
          <w:bCs w:val="0"/>
          <w:caps w:val="0"/>
          <w:noProof/>
          <w:sz w:val="22"/>
          <w:szCs w:val="22"/>
        </w:rPr>
      </w:pPr>
      <w:ins w:id="289" w:author="A" w:date="2020-03-20T11:26:00Z">
        <w:r w:rsidRPr="00665F7C">
          <w:rPr>
            <w:rStyle w:val="Hipercze"/>
            <w:noProof/>
          </w:rPr>
          <w:fldChar w:fldCharType="begin"/>
        </w:r>
        <w:r w:rsidRPr="00665F7C">
          <w:rPr>
            <w:rStyle w:val="Hipercze"/>
            <w:noProof/>
          </w:rPr>
          <w:instrText xml:space="preserve"> </w:instrText>
        </w:r>
        <w:r>
          <w:rPr>
            <w:noProof/>
          </w:rPr>
          <w:instrText>HYPERLINK \l "_Toc35596076"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665F7C">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_Toc35596076 \h </w:instrText>
        </w:r>
        <w:r>
          <w:rPr>
            <w:noProof/>
            <w:webHidden/>
          </w:rPr>
        </w:r>
      </w:ins>
      <w:r>
        <w:rPr>
          <w:noProof/>
          <w:webHidden/>
        </w:rPr>
        <w:fldChar w:fldCharType="separate"/>
      </w:r>
      <w:ins w:id="290" w:author="A" w:date="2020-03-20T11:26:00Z">
        <w:r>
          <w:rPr>
            <w:noProof/>
            <w:webHidden/>
          </w:rPr>
          <w:t>58</w:t>
        </w:r>
        <w:r>
          <w:rPr>
            <w:noProof/>
            <w:webHidden/>
          </w:rPr>
          <w:fldChar w:fldCharType="end"/>
        </w:r>
        <w:r w:rsidRPr="00665F7C">
          <w:rPr>
            <w:rStyle w:val="Hipercze"/>
            <w:noProof/>
          </w:rPr>
          <w:fldChar w:fldCharType="end"/>
        </w:r>
      </w:ins>
    </w:p>
    <w:p w14:paraId="2A8748E3" w14:textId="4E873D41" w:rsidR="00523777" w:rsidRDefault="00523777">
      <w:pPr>
        <w:pStyle w:val="Spistreci2"/>
        <w:tabs>
          <w:tab w:val="right" w:leader="dot" w:pos="9062"/>
        </w:tabs>
        <w:rPr>
          <w:ins w:id="291" w:author="A" w:date="2020-03-20T11:26:00Z"/>
          <w:rFonts w:asciiTheme="minorHAnsi" w:eastAsiaTheme="minorEastAsia" w:hAnsiTheme="minorHAnsi" w:cstheme="minorBidi"/>
          <w:smallCaps w:val="0"/>
          <w:noProof/>
          <w:sz w:val="22"/>
          <w:szCs w:val="22"/>
        </w:rPr>
      </w:pPr>
      <w:ins w:id="292" w:author="A" w:date="2020-03-20T11:26:00Z">
        <w:r w:rsidRPr="00665F7C">
          <w:rPr>
            <w:rStyle w:val="Hipercze"/>
            <w:noProof/>
          </w:rPr>
          <w:fldChar w:fldCharType="begin"/>
        </w:r>
        <w:r w:rsidRPr="00665F7C">
          <w:rPr>
            <w:rStyle w:val="Hipercze"/>
            <w:noProof/>
          </w:rPr>
          <w:instrText xml:space="preserve"> </w:instrText>
        </w:r>
        <w:r>
          <w:rPr>
            <w:noProof/>
          </w:rPr>
          <w:instrText>HYPERLINK \l "_Toc35596077"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16.1</w:t>
        </w:r>
        <w:r>
          <w:rPr>
            <w:rFonts w:asciiTheme="minorHAnsi" w:eastAsiaTheme="minorEastAsia" w:hAnsiTheme="minorHAnsi" w:cstheme="minorBidi"/>
            <w:smallCaps w:val="0"/>
            <w:noProof/>
            <w:sz w:val="22"/>
            <w:szCs w:val="22"/>
          </w:rPr>
          <w:tab/>
        </w:r>
        <w:r w:rsidRPr="00665F7C">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_Toc35596077 \h </w:instrText>
        </w:r>
        <w:r>
          <w:rPr>
            <w:noProof/>
            <w:webHidden/>
          </w:rPr>
        </w:r>
      </w:ins>
      <w:r>
        <w:rPr>
          <w:noProof/>
          <w:webHidden/>
        </w:rPr>
        <w:fldChar w:fldCharType="separate"/>
      </w:r>
      <w:ins w:id="293" w:author="A" w:date="2020-03-20T11:26:00Z">
        <w:r>
          <w:rPr>
            <w:noProof/>
            <w:webHidden/>
          </w:rPr>
          <w:t>58</w:t>
        </w:r>
        <w:r>
          <w:rPr>
            <w:noProof/>
            <w:webHidden/>
          </w:rPr>
          <w:fldChar w:fldCharType="end"/>
        </w:r>
        <w:r w:rsidRPr="00665F7C">
          <w:rPr>
            <w:rStyle w:val="Hipercze"/>
            <w:noProof/>
          </w:rPr>
          <w:fldChar w:fldCharType="end"/>
        </w:r>
      </w:ins>
    </w:p>
    <w:p w14:paraId="2303E616" w14:textId="708A09B0" w:rsidR="00523777" w:rsidRDefault="00523777">
      <w:pPr>
        <w:pStyle w:val="Spistreci2"/>
        <w:tabs>
          <w:tab w:val="right" w:leader="dot" w:pos="9062"/>
        </w:tabs>
        <w:rPr>
          <w:ins w:id="294" w:author="A" w:date="2020-03-20T11:26:00Z"/>
          <w:rFonts w:asciiTheme="minorHAnsi" w:eastAsiaTheme="minorEastAsia" w:hAnsiTheme="minorHAnsi" w:cstheme="minorBidi"/>
          <w:smallCaps w:val="0"/>
          <w:noProof/>
          <w:sz w:val="22"/>
          <w:szCs w:val="22"/>
        </w:rPr>
      </w:pPr>
      <w:ins w:id="295" w:author="A" w:date="2020-03-20T11:26:00Z">
        <w:r w:rsidRPr="00665F7C">
          <w:rPr>
            <w:rStyle w:val="Hipercze"/>
            <w:noProof/>
          </w:rPr>
          <w:fldChar w:fldCharType="begin"/>
        </w:r>
        <w:r w:rsidRPr="00665F7C">
          <w:rPr>
            <w:rStyle w:val="Hipercze"/>
            <w:noProof/>
          </w:rPr>
          <w:instrText xml:space="preserve"> </w:instrText>
        </w:r>
        <w:r>
          <w:rPr>
            <w:noProof/>
          </w:rPr>
          <w:instrText>HYPERLINK \l "_Toc35596078"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16.4</w:t>
        </w:r>
        <w:r>
          <w:rPr>
            <w:rFonts w:asciiTheme="minorHAnsi" w:eastAsiaTheme="minorEastAsia" w:hAnsiTheme="minorHAnsi" w:cstheme="minorBidi"/>
            <w:smallCaps w:val="0"/>
            <w:noProof/>
            <w:sz w:val="22"/>
            <w:szCs w:val="22"/>
          </w:rPr>
          <w:tab/>
        </w:r>
        <w:r w:rsidRPr="00665F7C">
          <w:rPr>
            <w:rStyle w:val="Hipercze"/>
            <w:rFonts w:cstheme="minorHAnsi"/>
            <w:noProof/>
          </w:rPr>
          <w:t>Zapłata po rozwiązaniu</w:t>
        </w:r>
        <w:r>
          <w:rPr>
            <w:noProof/>
            <w:webHidden/>
          </w:rPr>
          <w:tab/>
        </w:r>
        <w:r>
          <w:rPr>
            <w:noProof/>
            <w:webHidden/>
          </w:rPr>
          <w:fldChar w:fldCharType="begin"/>
        </w:r>
        <w:r>
          <w:rPr>
            <w:noProof/>
            <w:webHidden/>
          </w:rPr>
          <w:instrText xml:space="preserve"> PAGEREF _Toc35596078 \h </w:instrText>
        </w:r>
        <w:r>
          <w:rPr>
            <w:noProof/>
            <w:webHidden/>
          </w:rPr>
        </w:r>
      </w:ins>
      <w:r>
        <w:rPr>
          <w:noProof/>
          <w:webHidden/>
        </w:rPr>
        <w:fldChar w:fldCharType="separate"/>
      </w:r>
      <w:ins w:id="296" w:author="A" w:date="2020-03-20T11:26:00Z">
        <w:r>
          <w:rPr>
            <w:noProof/>
            <w:webHidden/>
          </w:rPr>
          <w:t>58</w:t>
        </w:r>
        <w:r>
          <w:rPr>
            <w:noProof/>
            <w:webHidden/>
          </w:rPr>
          <w:fldChar w:fldCharType="end"/>
        </w:r>
        <w:r w:rsidRPr="00665F7C">
          <w:rPr>
            <w:rStyle w:val="Hipercze"/>
            <w:noProof/>
          </w:rPr>
          <w:fldChar w:fldCharType="end"/>
        </w:r>
      </w:ins>
    </w:p>
    <w:p w14:paraId="679EA79E" w14:textId="7558ED7D" w:rsidR="00523777" w:rsidRDefault="00523777">
      <w:pPr>
        <w:pStyle w:val="Spistreci1"/>
        <w:rPr>
          <w:ins w:id="297" w:author="A" w:date="2020-03-20T11:26:00Z"/>
          <w:rFonts w:asciiTheme="minorHAnsi" w:eastAsiaTheme="minorEastAsia" w:hAnsiTheme="minorHAnsi" w:cstheme="minorBidi"/>
          <w:b w:val="0"/>
          <w:bCs w:val="0"/>
          <w:caps w:val="0"/>
          <w:noProof/>
          <w:sz w:val="22"/>
          <w:szCs w:val="22"/>
        </w:rPr>
      </w:pPr>
      <w:ins w:id="298" w:author="A" w:date="2020-03-20T11:26:00Z">
        <w:r w:rsidRPr="00665F7C">
          <w:rPr>
            <w:rStyle w:val="Hipercze"/>
            <w:noProof/>
          </w:rPr>
          <w:fldChar w:fldCharType="begin"/>
        </w:r>
        <w:r w:rsidRPr="00665F7C">
          <w:rPr>
            <w:rStyle w:val="Hipercze"/>
            <w:noProof/>
          </w:rPr>
          <w:instrText xml:space="preserve"> </w:instrText>
        </w:r>
        <w:r>
          <w:rPr>
            <w:noProof/>
          </w:rPr>
          <w:instrText>HYPERLINK \l "_Toc35596079"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665F7C">
          <w:rPr>
            <w:rStyle w:val="Hipercze"/>
            <w:rFonts w:cstheme="minorHAnsi"/>
            <w:noProof/>
          </w:rPr>
          <w:t>Odstąpienie od umowy</w:t>
        </w:r>
        <w:r>
          <w:rPr>
            <w:noProof/>
            <w:webHidden/>
          </w:rPr>
          <w:tab/>
        </w:r>
        <w:r>
          <w:rPr>
            <w:noProof/>
            <w:webHidden/>
          </w:rPr>
          <w:fldChar w:fldCharType="begin"/>
        </w:r>
        <w:r>
          <w:rPr>
            <w:noProof/>
            <w:webHidden/>
          </w:rPr>
          <w:instrText xml:space="preserve"> PAGEREF _Toc35596079 \h </w:instrText>
        </w:r>
        <w:r>
          <w:rPr>
            <w:noProof/>
            <w:webHidden/>
          </w:rPr>
        </w:r>
      </w:ins>
      <w:r>
        <w:rPr>
          <w:noProof/>
          <w:webHidden/>
        </w:rPr>
        <w:fldChar w:fldCharType="separate"/>
      </w:r>
      <w:ins w:id="299" w:author="A" w:date="2020-03-20T11:26:00Z">
        <w:r>
          <w:rPr>
            <w:noProof/>
            <w:webHidden/>
          </w:rPr>
          <w:t>58</w:t>
        </w:r>
        <w:r>
          <w:rPr>
            <w:noProof/>
            <w:webHidden/>
          </w:rPr>
          <w:fldChar w:fldCharType="end"/>
        </w:r>
        <w:r w:rsidRPr="00665F7C">
          <w:rPr>
            <w:rStyle w:val="Hipercze"/>
            <w:noProof/>
          </w:rPr>
          <w:fldChar w:fldCharType="end"/>
        </w:r>
      </w:ins>
    </w:p>
    <w:p w14:paraId="4C913921" w14:textId="0AD7F785" w:rsidR="00523777" w:rsidRDefault="00523777">
      <w:pPr>
        <w:pStyle w:val="Spistreci1"/>
        <w:rPr>
          <w:ins w:id="300" w:author="A" w:date="2020-03-20T11:26:00Z"/>
          <w:rFonts w:asciiTheme="minorHAnsi" w:eastAsiaTheme="minorEastAsia" w:hAnsiTheme="minorHAnsi" w:cstheme="minorBidi"/>
          <w:b w:val="0"/>
          <w:bCs w:val="0"/>
          <w:caps w:val="0"/>
          <w:noProof/>
          <w:sz w:val="22"/>
          <w:szCs w:val="22"/>
        </w:rPr>
      </w:pPr>
      <w:ins w:id="301" w:author="A" w:date="2020-03-20T11:26:00Z">
        <w:r w:rsidRPr="00665F7C">
          <w:rPr>
            <w:rStyle w:val="Hipercze"/>
            <w:noProof/>
          </w:rPr>
          <w:fldChar w:fldCharType="begin"/>
        </w:r>
        <w:r w:rsidRPr="00665F7C">
          <w:rPr>
            <w:rStyle w:val="Hipercze"/>
            <w:noProof/>
          </w:rPr>
          <w:instrText xml:space="preserve"> </w:instrText>
        </w:r>
        <w:r>
          <w:rPr>
            <w:noProof/>
          </w:rPr>
          <w:instrText>HYPERLINK \l "_Toc35596080"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665F7C">
          <w:rPr>
            <w:rStyle w:val="Hipercze"/>
            <w:rFonts w:cstheme="minorHAnsi"/>
            <w:noProof/>
          </w:rPr>
          <w:t>Ubezpieczenie</w:t>
        </w:r>
        <w:r>
          <w:rPr>
            <w:noProof/>
            <w:webHidden/>
          </w:rPr>
          <w:tab/>
        </w:r>
        <w:r>
          <w:rPr>
            <w:noProof/>
            <w:webHidden/>
          </w:rPr>
          <w:fldChar w:fldCharType="begin"/>
        </w:r>
        <w:r>
          <w:rPr>
            <w:noProof/>
            <w:webHidden/>
          </w:rPr>
          <w:instrText xml:space="preserve"> PAGEREF _Toc35596080 \h </w:instrText>
        </w:r>
        <w:r>
          <w:rPr>
            <w:noProof/>
            <w:webHidden/>
          </w:rPr>
        </w:r>
      </w:ins>
      <w:r>
        <w:rPr>
          <w:noProof/>
          <w:webHidden/>
        </w:rPr>
        <w:fldChar w:fldCharType="separate"/>
      </w:r>
      <w:ins w:id="302" w:author="A" w:date="2020-03-20T11:26:00Z">
        <w:r>
          <w:rPr>
            <w:noProof/>
            <w:webHidden/>
          </w:rPr>
          <w:t>60</w:t>
        </w:r>
        <w:r>
          <w:rPr>
            <w:noProof/>
            <w:webHidden/>
          </w:rPr>
          <w:fldChar w:fldCharType="end"/>
        </w:r>
        <w:r w:rsidRPr="00665F7C">
          <w:rPr>
            <w:rStyle w:val="Hipercze"/>
            <w:noProof/>
          </w:rPr>
          <w:fldChar w:fldCharType="end"/>
        </w:r>
      </w:ins>
    </w:p>
    <w:p w14:paraId="7A4993EE" w14:textId="0DF64858" w:rsidR="00523777" w:rsidRDefault="00523777">
      <w:pPr>
        <w:pStyle w:val="Spistreci2"/>
        <w:tabs>
          <w:tab w:val="right" w:leader="dot" w:pos="9062"/>
        </w:tabs>
        <w:rPr>
          <w:ins w:id="303" w:author="A" w:date="2020-03-20T11:26:00Z"/>
          <w:rFonts w:asciiTheme="minorHAnsi" w:eastAsiaTheme="minorEastAsia" w:hAnsiTheme="minorHAnsi" w:cstheme="minorBidi"/>
          <w:smallCaps w:val="0"/>
          <w:noProof/>
          <w:sz w:val="22"/>
          <w:szCs w:val="22"/>
        </w:rPr>
      </w:pPr>
      <w:ins w:id="304" w:author="A" w:date="2020-03-20T11:26:00Z">
        <w:r w:rsidRPr="00665F7C">
          <w:rPr>
            <w:rStyle w:val="Hipercze"/>
            <w:noProof/>
          </w:rPr>
          <w:fldChar w:fldCharType="begin"/>
        </w:r>
        <w:r w:rsidRPr="00665F7C">
          <w:rPr>
            <w:rStyle w:val="Hipercze"/>
            <w:noProof/>
          </w:rPr>
          <w:instrText xml:space="preserve"> </w:instrText>
        </w:r>
        <w:r>
          <w:rPr>
            <w:noProof/>
          </w:rPr>
          <w:instrText>HYPERLINK \l "_Toc35596081"</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18.5</w:t>
        </w:r>
        <w:r>
          <w:rPr>
            <w:rFonts w:asciiTheme="minorHAnsi" w:eastAsiaTheme="minorEastAsia" w:hAnsiTheme="minorHAnsi" w:cstheme="minorBidi"/>
            <w:smallCaps w:val="0"/>
            <w:noProof/>
            <w:sz w:val="22"/>
            <w:szCs w:val="22"/>
          </w:rPr>
          <w:tab/>
        </w:r>
        <w:r w:rsidRPr="00665F7C">
          <w:rPr>
            <w:rStyle w:val="Hipercze"/>
            <w:rFonts w:cstheme="minorHAnsi"/>
            <w:noProof/>
          </w:rPr>
          <w:t>Zakaz wyłączenia</w:t>
        </w:r>
        <w:r>
          <w:rPr>
            <w:noProof/>
            <w:webHidden/>
          </w:rPr>
          <w:tab/>
        </w:r>
        <w:r>
          <w:rPr>
            <w:noProof/>
            <w:webHidden/>
          </w:rPr>
          <w:fldChar w:fldCharType="begin"/>
        </w:r>
        <w:r>
          <w:rPr>
            <w:noProof/>
            <w:webHidden/>
          </w:rPr>
          <w:instrText xml:space="preserve"> PAGEREF _Toc35596081 \h </w:instrText>
        </w:r>
        <w:r>
          <w:rPr>
            <w:noProof/>
            <w:webHidden/>
          </w:rPr>
        </w:r>
      </w:ins>
      <w:r>
        <w:rPr>
          <w:noProof/>
          <w:webHidden/>
        </w:rPr>
        <w:fldChar w:fldCharType="separate"/>
      </w:r>
      <w:ins w:id="305" w:author="A" w:date="2020-03-20T11:26:00Z">
        <w:r>
          <w:rPr>
            <w:noProof/>
            <w:webHidden/>
          </w:rPr>
          <w:t>60</w:t>
        </w:r>
        <w:r>
          <w:rPr>
            <w:noProof/>
            <w:webHidden/>
          </w:rPr>
          <w:fldChar w:fldCharType="end"/>
        </w:r>
        <w:r w:rsidRPr="00665F7C">
          <w:rPr>
            <w:rStyle w:val="Hipercze"/>
            <w:noProof/>
          </w:rPr>
          <w:fldChar w:fldCharType="end"/>
        </w:r>
      </w:ins>
    </w:p>
    <w:p w14:paraId="73BD15B5" w14:textId="6A0F9CF2" w:rsidR="00523777" w:rsidRDefault="00523777">
      <w:pPr>
        <w:pStyle w:val="Spistreci1"/>
        <w:rPr>
          <w:ins w:id="306" w:author="A" w:date="2020-03-20T11:26:00Z"/>
          <w:rFonts w:asciiTheme="minorHAnsi" w:eastAsiaTheme="minorEastAsia" w:hAnsiTheme="minorHAnsi" w:cstheme="minorBidi"/>
          <w:b w:val="0"/>
          <w:bCs w:val="0"/>
          <w:caps w:val="0"/>
          <w:noProof/>
          <w:sz w:val="22"/>
          <w:szCs w:val="22"/>
        </w:rPr>
      </w:pPr>
      <w:ins w:id="307" w:author="A" w:date="2020-03-20T11:26:00Z">
        <w:r w:rsidRPr="00665F7C">
          <w:rPr>
            <w:rStyle w:val="Hipercze"/>
            <w:noProof/>
          </w:rPr>
          <w:fldChar w:fldCharType="begin"/>
        </w:r>
        <w:r w:rsidRPr="00665F7C">
          <w:rPr>
            <w:rStyle w:val="Hipercze"/>
            <w:noProof/>
          </w:rPr>
          <w:instrText xml:space="preserve"> </w:instrText>
        </w:r>
        <w:r>
          <w:rPr>
            <w:noProof/>
          </w:rPr>
          <w:instrText>HYPERLINK \l "_Toc35596082"</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665F7C">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_Toc35596082 \h </w:instrText>
        </w:r>
        <w:r>
          <w:rPr>
            <w:noProof/>
            <w:webHidden/>
          </w:rPr>
        </w:r>
      </w:ins>
      <w:r>
        <w:rPr>
          <w:noProof/>
          <w:webHidden/>
        </w:rPr>
        <w:fldChar w:fldCharType="separate"/>
      </w:r>
      <w:ins w:id="308" w:author="A" w:date="2020-03-20T11:26:00Z">
        <w:r>
          <w:rPr>
            <w:noProof/>
            <w:webHidden/>
          </w:rPr>
          <w:t>60</w:t>
        </w:r>
        <w:r>
          <w:rPr>
            <w:noProof/>
            <w:webHidden/>
          </w:rPr>
          <w:fldChar w:fldCharType="end"/>
        </w:r>
        <w:r w:rsidRPr="00665F7C">
          <w:rPr>
            <w:rStyle w:val="Hipercze"/>
            <w:noProof/>
          </w:rPr>
          <w:fldChar w:fldCharType="end"/>
        </w:r>
      </w:ins>
    </w:p>
    <w:p w14:paraId="37F6B186" w14:textId="7E5592BE" w:rsidR="00523777" w:rsidRDefault="00523777">
      <w:pPr>
        <w:pStyle w:val="Spistreci2"/>
        <w:tabs>
          <w:tab w:val="right" w:leader="dot" w:pos="9062"/>
        </w:tabs>
        <w:rPr>
          <w:ins w:id="309" w:author="A" w:date="2020-03-20T11:26:00Z"/>
          <w:rFonts w:asciiTheme="minorHAnsi" w:eastAsiaTheme="minorEastAsia" w:hAnsiTheme="minorHAnsi" w:cstheme="minorBidi"/>
          <w:smallCaps w:val="0"/>
          <w:noProof/>
          <w:sz w:val="22"/>
          <w:szCs w:val="22"/>
        </w:rPr>
      </w:pPr>
      <w:ins w:id="310" w:author="A" w:date="2020-03-20T11:26:00Z">
        <w:r w:rsidRPr="00665F7C">
          <w:rPr>
            <w:rStyle w:val="Hipercze"/>
            <w:noProof/>
          </w:rPr>
          <w:fldChar w:fldCharType="begin"/>
        </w:r>
        <w:r w:rsidRPr="00665F7C">
          <w:rPr>
            <w:rStyle w:val="Hipercze"/>
            <w:noProof/>
          </w:rPr>
          <w:instrText xml:space="preserve"> </w:instrText>
        </w:r>
        <w:r>
          <w:rPr>
            <w:noProof/>
          </w:rPr>
          <w:instrText>HYPERLINK \l "_Toc35596083"</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20.1</w:t>
        </w:r>
        <w:r>
          <w:rPr>
            <w:rFonts w:asciiTheme="minorHAnsi" w:eastAsiaTheme="minorEastAsia" w:hAnsiTheme="minorHAnsi" w:cstheme="minorBidi"/>
            <w:smallCaps w:val="0"/>
            <w:noProof/>
            <w:sz w:val="22"/>
            <w:szCs w:val="22"/>
          </w:rPr>
          <w:tab/>
        </w:r>
        <w:r w:rsidRPr="00665F7C">
          <w:rPr>
            <w:rStyle w:val="Hipercze"/>
            <w:rFonts w:cstheme="minorHAnsi"/>
            <w:noProof/>
          </w:rPr>
          <w:t>Roszczenia Wykonawcy</w:t>
        </w:r>
        <w:r>
          <w:rPr>
            <w:noProof/>
            <w:webHidden/>
          </w:rPr>
          <w:tab/>
        </w:r>
        <w:r>
          <w:rPr>
            <w:noProof/>
            <w:webHidden/>
          </w:rPr>
          <w:fldChar w:fldCharType="begin"/>
        </w:r>
        <w:r>
          <w:rPr>
            <w:noProof/>
            <w:webHidden/>
          </w:rPr>
          <w:instrText xml:space="preserve"> PAGEREF _Toc35596083 \h </w:instrText>
        </w:r>
        <w:r>
          <w:rPr>
            <w:noProof/>
            <w:webHidden/>
          </w:rPr>
        </w:r>
      </w:ins>
      <w:r>
        <w:rPr>
          <w:noProof/>
          <w:webHidden/>
        </w:rPr>
        <w:fldChar w:fldCharType="separate"/>
      </w:r>
      <w:ins w:id="311" w:author="A" w:date="2020-03-20T11:26:00Z">
        <w:r>
          <w:rPr>
            <w:noProof/>
            <w:webHidden/>
          </w:rPr>
          <w:t>60</w:t>
        </w:r>
        <w:r>
          <w:rPr>
            <w:noProof/>
            <w:webHidden/>
          </w:rPr>
          <w:fldChar w:fldCharType="end"/>
        </w:r>
        <w:r w:rsidRPr="00665F7C">
          <w:rPr>
            <w:rStyle w:val="Hipercze"/>
            <w:noProof/>
          </w:rPr>
          <w:fldChar w:fldCharType="end"/>
        </w:r>
      </w:ins>
    </w:p>
    <w:p w14:paraId="0E052365" w14:textId="3868039D" w:rsidR="00523777" w:rsidRDefault="00523777">
      <w:pPr>
        <w:pStyle w:val="Spistreci2"/>
        <w:tabs>
          <w:tab w:val="right" w:leader="dot" w:pos="9062"/>
        </w:tabs>
        <w:rPr>
          <w:ins w:id="312" w:author="A" w:date="2020-03-20T11:26:00Z"/>
          <w:rFonts w:asciiTheme="minorHAnsi" w:eastAsiaTheme="minorEastAsia" w:hAnsiTheme="minorHAnsi" w:cstheme="minorBidi"/>
          <w:smallCaps w:val="0"/>
          <w:noProof/>
          <w:sz w:val="22"/>
          <w:szCs w:val="22"/>
        </w:rPr>
      </w:pPr>
      <w:ins w:id="313" w:author="A" w:date="2020-03-20T11:26:00Z">
        <w:r w:rsidRPr="00665F7C">
          <w:rPr>
            <w:rStyle w:val="Hipercze"/>
            <w:noProof/>
          </w:rPr>
          <w:fldChar w:fldCharType="begin"/>
        </w:r>
        <w:r w:rsidRPr="00665F7C">
          <w:rPr>
            <w:rStyle w:val="Hipercze"/>
            <w:noProof/>
          </w:rPr>
          <w:instrText xml:space="preserve"> </w:instrText>
        </w:r>
        <w:r>
          <w:rPr>
            <w:noProof/>
          </w:rPr>
          <w:instrText>HYPERLINK \l "_Toc35596084"</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20.2</w:t>
        </w:r>
        <w:r>
          <w:rPr>
            <w:rFonts w:asciiTheme="minorHAnsi" w:eastAsiaTheme="minorEastAsia" w:hAnsiTheme="minorHAnsi" w:cstheme="minorBidi"/>
            <w:smallCaps w:val="0"/>
            <w:noProof/>
            <w:sz w:val="22"/>
            <w:szCs w:val="22"/>
          </w:rPr>
          <w:tab/>
        </w:r>
        <w:r w:rsidRPr="00665F7C">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_Toc35596084 \h </w:instrText>
        </w:r>
        <w:r>
          <w:rPr>
            <w:noProof/>
            <w:webHidden/>
          </w:rPr>
        </w:r>
      </w:ins>
      <w:r>
        <w:rPr>
          <w:noProof/>
          <w:webHidden/>
        </w:rPr>
        <w:fldChar w:fldCharType="separate"/>
      </w:r>
      <w:ins w:id="314" w:author="A" w:date="2020-03-20T11:26:00Z">
        <w:r>
          <w:rPr>
            <w:noProof/>
            <w:webHidden/>
          </w:rPr>
          <w:t>60</w:t>
        </w:r>
        <w:r>
          <w:rPr>
            <w:noProof/>
            <w:webHidden/>
          </w:rPr>
          <w:fldChar w:fldCharType="end"/>
        </w:r>
        <w:r w:rsidRPr="00665F7C">
          <w:rPr>
            <w:rStyle w:val="Hipercze"/>
            <w:noProof/>
          </w:rPr>
          <w:fldChar w:fldCharType="end"/>
        </w:r>
      </w:ins>
    </w:p>
    <w:p w14:paraId="762B98A1" w14:textId="18604499" w:rsidR="00523777" w:rsidRDefault="00523777">
      <w:pPr>
        <w:pStyle w:val="Spistreci2"/>
        <w:tabs>
          <w:tab w:val="right" w:leader="dot" w:pos="9062"/>
        </w:tabs>
        <w:rPr>
          <w:ins w:id="315" w:author="A" w:date="2020-03-20T11:26:00Z"/>
          <w:rFonts w:asciiTheme="minorHAnsi" w:eastAsiaTheme="minorEastAsia" w:hAnsiTheme="minorHAnsi" w:cstheme="minorBidi"/>
          <w:smallCaps w:val="0"/>
          <w:noProof/>
          <w:sz w:val="22"/>
          <w:szCs w:val="22"/>
        </w:rPr>
      </w:pPr>
      <w:ins w:id="316" w:author="A" w:date="2020-03-20T11:26:00Z">
        <w:r w:rsidRPr="00665F7C">
          <w:rPr>
            <w:rStyle w:val="Hipercze"/>
            <w:noProof/>
          </w:rPr>
          <w:fldChar w:fldCharType="begin"/>
        </w:r>
        <w:r w:rsidRPr="00665F7C">
          <w:rPr>
            <w:rStyle w:val="Hipercze"/>
            <w:noProof/>
          </w:rPr>
          <w:instrText xml:space="preserve"> </w:instrText>
        </w:r>
        <w:r>
          <w:rPr>
            <w:noProof/>
          </w:rPr>
          <w:instrText>HYPERLINK \l "_Toc35596085"</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20.3</w:t>
        </w:r>
        <w:r>
          <w:rPr>
            <w:rFonts w:asciiTheme="minorHAnsi" w:eastAsiaTheme="minorEastAsia" w:hAnsiTheme="minorHAnsi" w:cstheme="minorBidi"/>
            <w:smallCaps w:val="0"/>
            <w:noProof/>
            <w:sz w:val="22"/>
            <w:szCs w:val="22"/>
          </w:rPr>
          <w:tab/>
        </w:r>
        <w:r w:rsidRPr="00665F7C">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_Toc35596085 \h </w:instrText>
        </w:r>
        <w:r>
          <w:rPr>
            <w:noProof/>
            <w:webHidden/>
          </w:rPr>
        </w:r>
      </w:ins>
      <w:r>
        <w:rPr>
          <w:noProof/>
          <w:webHidden/>
        </w:rPr>
        <w:fldChar w:fldCharType="separate"/>
      </w:r>
      <w:ins w:id="317" w:author="A" w:date="2020-03-20T11:26:00Z">
        <w:r>
          <w:rPr>
            <w:noProof/>
            <w:webHidden/>
          </w:rPr>
          <w:t>60</w:t>
        </w:r>
        <w:r>
          <w:rPr>
            <w:noProof/>
            <w:webHidden/>
          </w:rPr>
          <w:fldChar w:fldCharType="end"/>
        </w:r>
        <w:r w:rsidRPr="00665F7C">
          <w:rPr>
            <w:rStyle w:val="Hipercze"/>
            <w:noProof/>
          </w:rPr>
          <w:fldChar w:fldCharType="end"/>
        </w:r>
      </w:ins>
    </w:p>
    <w:p w14:paraId="018B4883" w14:textId="3229371E" w:rsidR="00523777" w:rsidRDefault="00523777">
      <w:pPr>
        <w:pStyle w:val="Spistreci2"/>
        <w:tabs>
          <w:tab w:val="right" w:leader="dot" w:pos="9062"/>
        </w:tabs>
        <w:rPr>
          <w:ins w:id="318" w:author="A" w:date="2020-03-20T11:26:00Z"/>
          <w:rFonts w:asciiTheme="minorHAnsi" w:eastAsiaTheme="minorEastAsia" w:hAnsiTheme="minorHAnsi" w:cstheme="minorBidi"/>
          <w:smallCaps w:val="0"/>
          <w:noProof/>
          <w:sz w:val="22"/>
          <w:szCs w:val="22"/>
        </w:rPr>
      </w:pPr>
      <w:ins w:id="319" w:author="A" w:date="2020-03-20T11:26:00Z">
        <w:r w:rsidRPr="00665F7C">
          <w:rPr>
            <w:rStyle w:val="Hipercze"/>
            <w:noProof/>
          </w:rPr>
          <w:fldChar w:fldCharType="begin"/>
        </w:r>
        <w:r w:rsidRPr="00665F7C">
          <w:rPr>
            <w:rStyle w:val="Hipercze"/>
            <w:noProof/>
          </w:rPr>
          <w:instrText xml:space="preserve"> </w:instrText>
        </w:r>
        <w:r>
          <w:rPr>
            <w:noProof/>
          </w:rPr>
          <w:instrText>HYPERLINK \l "_Toc35596086"</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20.5</w:t>
        </w:r>
        <w:r>
          <w:rPr>
            <w:rFonts w:asciiTheme="minorHAnsi" w:eastAsiaTheme="minorEastAsia" w:hAnsiTheme="minorHAnsi" w:cstheme="minorBidi"/>
            <w:smallCaps w:val="0"/>
            <w:noProof/>
            <w:sz w:val="22"/>
            <w:szCs w:val="22"/>
          </w:rPr>
          <w:tab/>
        </w:r>
        <w:r w:rsidRPr="00665F7C">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_Toc35596086 \h </w:instrText>
        </w:r>
        <w:r>
          <w:rPr>
            <w:noProof/>
            <w:webHidden/>
          </w:rPr>
        </w:r>
      </w:ins>
      <w:r>
        <w:rPr>
          <w:noProof/>
          <w:webHidden/>
        </w:rPr>
        <w:fldChar w:fldCharType="separate"/>
      </w:r>
      <w:ins w:id="320" w:author="A" w:date="2020-03-20T11:26:00Z">
        <w:r>
          <w:rPr>
            <w:noProof/>
            <w:webHidden/>
          </w:rPr>
          <w:t>60</w:t>
        </w:r>
        <w:r>
          <w:rPr>
            <w:noProof/>
            <w:webHidden/>
          </w:rPr>
          <w:fldChar w:fldCharType="end"/>
        </w:r>
        <w:r w:rsidRPr="00665F7C">
          <w:rPr>
            <w:rStyle w:val="Hipercze"/>
            <w:noProof/>
          </w:rPr>
          <w:fldChar w:fldCharType="end"/>
        </w:r>
      </w:ins>
    </w:p>
    <w:p w14:paraId="57696BFB" w14:textId="24130C68" w:rsidR="00523777" w:rsidRDefault="00523777">
      <w:pPr>
        <w:pStyle w:val="Spistreci2"/>
        <w:tabs>
          <w:tab w:val="right" w:leader="dot" w:pos="9062"/>
        </w:tabs>
        <w:rPr>
          <w:ins w:id="321" w:author="A" w:date="2020-03-20T11:26:00Z"/>
          <w:rFonts w:asciiTheme="minorHAnsi" w:eastAsiaTheme="minorEastAsia" w:hAnsiTheme="minorHAnsi" w:cstheme="minorBidi"/>
          <w:smallCaps w:val="0"/>
          <w:noProof/>
          <w:sz w:val="22"/>
          <w:szCs w:val="22"/>
        </w:rPr>
      </w:pPr>
      <w:ins w:id="322" w:author="A" w:date="2020-03-20T11:26:00Z">
        <w:r w:rsidRPr="00665F7C">
          <w:rPr>
            <w:rStyle w:val="Hipercze"/>
            <w:noProof/>
          </w:rPr>
          <w:fldChar w:fldCharType="begin"/>
        </w:r>
        <w:r w:rsidRPr="00665F7C">
          <w:rPr>
            <w:rStyle w:val="Hipercze"/>
            <w:noProof/>
          </w:rPr>
          <w:instrText xml:space="preserve"> </w:instrText>
        </w:r>
        <w:r>
          <w:rPr>
            <w:noProof/>
          </w:rPr>
          <w:instrText>HYPERLINK \l "_Toc35596087"</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20.6</w:t>
        </w:r>
        <w:r>
          <w:rPr>
            <w:rFonts w:asciiTheme="minorHAnsi" w:eastAsiaTheme="minorEastAsia" w:hAnsiTheme="minorHAnsi" w:cstheme="minorBidi"/>
            <w:smallCaps w:val="0"/>
            <w:noProof/>
            <w:sz w:val="22"/>
            <w:szCs w:val="22"/>
          </w:rPr>
          <w:tab/>
        </w:r>
        <w:r w:rsidRPr="00665F7C">
          <w:rPr>
            <w:rStyle w:val="Hipercze"/>
            <w:rFonts w:cstheme="minorHAnsi"/>
            <w:noProof/>
          </w:rPr>
          <w:t>Arbitraż</w:t>
        </w:r>
        <w:r>
          <w:rPr>
            <w:noProof/>
            <w:webHidden/>
          </w:rPr>
          <w:tab/>
        </w:r>
        <w:r>
          <w:rPr>
            <w:noProof/>
            <w:webHidden/>
          </w:rPr>
          <w:fldChar w:fldCharType="begin"/>
        </w:r>
        <w:r>
          <w:rPr>
            <w:noProof/>
            <w:webHidden/>
          </w:rPr>
          <w:instrText xml:space="preserve"> PAGEREF _Toc35596087 \h </w:instrText>
        </w:r>
        <w:r>
          <w:rPr>
            <w:noProof/>
            <w:webHidden/>
          </w:rPr>
        </w:r>
      </w:ins>
      <w:r>
        <w:rPr>
          <w:noProof/>
          <w:webHidden/>
        </w:rPr>
        <w:fldChar w:fldCharType="separate"/>
      </w:r>
      <w:ins w:id="323" w:author="A" w:date="2020-03-20T11:26:00Z">
        <w:r>
          <w:rPr>
            <w:noProof/>
            <w:webHidden/>
          </w:rPr>
          <w:t>60</w:t>
        </w:r>
        <w:r>
          <w:rPr>
            <w:noProof/>
            <w:webHidden/>
          </w:rPr>
          <w:fldChar w:fldCharType="end"/>
        </w:r>
        <w:r w:rsidRPr="00665F7C">
          <w:rPr>
            <w:rStyle w:val="Hipercze"/>
            <w:noProof/>
          </w:rPr>
          <w:fldChar w:fldCharType="end"/>
        </w:r>
      </w:ins>
    </w:p>
    <w:p w14:paraId="02606457" w14:textId="07793591" w:rsidR="00523777" w:rsidRDefault="00523777">
      <w:pPr>
        <w:pStyle w:val="Spistreci2"/>
        <w:tabs>
          <w:tab w:val="right" w:leader="dot" w:pos="9062"/>
        </w:tabs>
        <w:rPr>
          <w:ins w:id="324" w:author="A" w:date="2020-03-20T11:26:00Z"/>
          <w:rFonts w:asciiTheme="minorHAnsi" w:eastAsiaTheme="minorEastAsia" w:hAnsiTheme="minorHAnsi" w:cstheme="minorBidi"/>
          <w:smallCaps w:val="0"/>
          <w:noProof/>
          <w:sz w:val="22"/>
          <w:szCs w:val="22"/>
        </w:rPr>
      </w:pPr>
      <w:ins w:id="325" w:author="A" w:date="2020-03-20T11:26:00Z">
        <w:r w:rsidRPr="00665F7C">
          <w:rPr>
            <w:rStyle w:val="Hipercze"/>
            <w:noProof/>
          </w:rPr>
          <w:fldChar w:fldCharType="begin"/>
        </w:r>
        <w:r w:rsidRPr="00665F7C">
          <w:rPr>
            <w:rStyle w:val="Hipercze"/>
            <w:noProof/>
          </w:rPr>
          <w:instrText xml:space="preserve"> </w:instrText>
        </w:r>
        <w:r>
          <w:rPr>
            <w:noProof/>
          </w:rPr>
          <w:instrText>HYPERLINK \l "_Toc35596088"</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20.8</w:t>
        </w:r>
        <w:r>
          <w:rPr>
            <w:rFonts w:asciiTheme="minorHAnsi" w:eastAsiaTheme="minorEastAsia" w:hAnsiTheme="minorHAnsi" w:cstheme="minorBidi"/>
            <w:smallCaps w:val="0"/>
            <w:noProof/>
            <w:sz w:val="22"/>
            <w:szCs w:val="22"/>
          </w:rPr>
          <w:tab/>
        </w:r>
        <w:r w:rsidRPr="00665F7C">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_Toc35596088 \h </w:instrText>
        </w:r>
        <w:r>
          <w:rPr>
            <w:noProof/>
            <w:webHidden/>
          </w:rPr>
        </w:r>
      </w:ins>
      <w:r>
        <w:rPr>
          <w:noProof/>
          <w:webHidden/>
        </w:rPr>
        <w:fldChar w:fldCharType="separate"/>
      </w:r>
      <w:ins w:id="326" w:author="A" w:date="2020-03-20T11:26:00Z">
        <w:r>
          <w:rPr>
            <w:noProof/>
            <w:webHidden/>
          </w:rPr>
          <w:t>60</w:t>
        </w:r>
        <w:r>
          <w:rPr>
            <w:noProof/>
            <w:webHidden/>
          </w:rPr>
          <w:fldChar w:fldCharType="end"/>
        </w:r>
        <w:r w:rsidRPr="00665F7C">
          <w:rPr>
            <w:rStyle w:val="Hipercze"/>
            <w:noProof/>
          </w:rPr>
          <w:fldChar w:fldCharType="end"/>
        </w:r>
      </w:ins>
    </w:p>
    <w:p w14:paraId="46F6089D" w14:textId="34797876" w:rsidR="00523777" w:rsidRDefault="00523777">
      <w:pPr>
        <w:pStyle w:val="Spistreci1"/>
        <w:rPr>
          <w:ins w:id="327" w:author="A" w:date="2020-03-20T11:26:00Z"/>
          <w:rFonts w:asciiTheme="minorHAnsi" w:eastAsiaTheme="minorEastAsia" w:hAnsiTheme="minorHAnsi" w:cstheme="minorBidi"/>
          <w:b w:val="0"/>
          <w:bCs w:val="0"/>
          <w:caps w:val="0"/>
          <w:noProof/>
          <w:sz w:val="22"/>
          <w:szCs w:val="22"/>
        </w:rPr>
      </w:pPr>
      <w:ins w:id="328" w:author="A" w:date="2020-03-20T11:26:00Z">
        <w:r w:rsidRPr="00665F7C">
          <w:rPr>
            <w:rStyle w:val="Hipercze"/>
            <w:noProof/>
          </w:rPr>
          <w:fldChar w:fldCharType="begin"/>
        </w:r>
        <w:r w:rsidRPr="00665F7C">
          <w:rPr>
            <w:rStyle w:val="Hipercze"/>
            <w:noProof/>
          </w:rPr>
          <w:instrText xml:space="preserve"> </w:instrText>
        </w:r>
        <w:r>
          <w:rPr>
            <w:noProof/>
          </w:rPr>
          <w:instrText>HYPERLINK \l "_Toc35596089"</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665F7C">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_Toc35596089 \h </w:instrText>
        </w:r>
        <w:r>
          <w:rPr>
            <w:noProof/>
            <w:webHidden/>
          </w:rPr>
        </w:r>
      </w:ins>
      <w:r>
        <w:rPr>
          <w:noProof/>
          <w:webHidden/>
        </w:rPr>
        <w:fldChar w:fldCharType="separate"/>
      </w:r>
      <w:ins w:id="329" w:author="A" w:date="2020-03-20T11:26:00Z">
        <w:r>
          <w:rPr>
            <w:noProof/>
            <w:webHidden/>
          </w:rPr>
          <w:t>61</w:t>
        </w:r>
        <w:r>
          <w:rPr>
            <w:noProof/>
            <w:webHidden/>
          </w:rPr>
          <w:fldChar w:fldCharType="end"/>
        </w:r>
        <w:r w:rsidRPr="00665F7C">
          <w:rPr>
            <w:rStyle w:val="Hipercze"/>
            <w:noProof/>
          </w:rPr>
          <w:fldChar w:fldCharType="end"/>
        </w:r>
      </w:ins>
    </w:p>
    <w:p w14:paraId="67B552EA" w14:textId="155F4723" w:rsidR="00523777" w:rsidRDefault="00523777">
      <w:pPr>
        <w:pStyle w:val="Spistreci1"/>
        <w:rPr>
          <w:ins w:id="330" w:author="A" w:date="2020-03-20T11:26:00Z"/>
          <w:rFonts w:asciiTheme="minorHAnsi" w:eastAsiaTheme="minorEastAsia" w:hAnsiTheme="minorHAnsi" w:cstheme="minorBidi"/>
          <w:b w:val="0"/>
          <w:bCs w:val="0"/>
          <w:caps w:val="0"/>
          <w:noProof/>
          <w:sz w:val="22"/>
          <w:szCs w:val="22"/>
        </w:rPr>
      </w:pPr>
      <w:ins w:id="331" w:author="A" w:date="2020-03-20T11:26:00Z">
        <w:r w:rsidRPr="00665F7C">
          <w:rPr>
            <w:rStyle w:val="Hipercze"/>
            <w:noProof/>
          </w:rPr>
          <w:fldChar w:fldCharType="begin"/>
        </w:r>
        <w:r w:rsidRPr="00665F7C">
          <w:rPr>
            <w:rStyle w:val="Hipercze"/>
            <w:noProof/>
          </w:rPr>
          <w:instrText xml:space="preserve"> </w:instrText>
        </w:r>
        <w:r>
          <w:rPr>
            <w:noProof/>
          </w:rPr>
          <w:instrText>HYPERLINK \l "_Toc35596090"</w:instrText>
        </w:r>
        <w:r w:rsidRPr="00665F7C">
          <w:rPr>
            <w:rStyle w:val="Hipercze"/>
            <w:noProof/>
          </w:rPr>
          <w:instrText xml:space="preserve"> </w:instrText>
        </w:r>
        <w:r w:rsidRPr="00665F7C">
          <w:rPr>
            <w:rStyle w:val="Hipercze"/>
            <w:noProof/>
          </w:rPr>
        </w:r>
        <w:r w:rsidRPr="00665F7C">
          <w:rPr>
            <w:rStyle w:val="Hipercze"/>
            <w:noProof/>
          </w:rPr>
          <w:fldChar w:fldCharType="separate"/>
        </w:r>
        <w:r w:rsidRPr="00665F7C">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665F7C">
          <w:rPr>
            <w:rStyle w:val="Hipercze"/>
            <w:rFonts w:cstheme="minorHAnsi"/>
            <w:noProof/>
          </w:rPr>
          <w:t>Klauzule końcowe</w:t>
        </w:r>
        <w:r>
          <w:rPr>
            <w:noProof/>
            <w:webHidden/>
          </w:rPr>
          <w:tab/>
        </w:r>
        <w:r>
          <w:rPr>
            <w:noProof/>
            <w:webHidden/>
          </w:rPr>
          <w:fldChar w:fldCharType="begin"/>
        </w:r>
        <w:r>
          <w:rPr>
            <w:noProof/>
            <w:webHidden/>
          </w:rPr>
          <w:instrText xml:space="preserve"> PAGEREF _Toc35596090 \h </w:instrText>
        </w:r>
        <w:r>
          <w:rPr>
            <w:noProof/>
            <w:webHidden/>
          </w:rPr>
        </w:r>
      </w:ins>
      <w:r>
        <w:rPr>
          <w:noProof/>
          <w:webHidden/>
        </w:rPr>
        <w:fldChar w:fldCharType="separate"/>
      </w:r>
      <w:ins w:id="332" w:author="A" w:date="2020-03-20T11:26:00Z">
        <w:r>
          <w:rPr>
            <w:noProof/>
            <w:webHidden/>
          </w:rPr>
          <w:t>61</w:t>
        </w:r>
        <w:r>
          <w:rPr>
            <w:noProof/>
            <w:webHidden/>
          </w:rPr>
          <w:fldChar w:fldCharType="end"/>
        </w:r>
        <w:r w:rsidRPr="00665F7C">
          <w:rPr>
            <w:rStyle w:val="Hipercze"/>
            <w:noProof/>
          </w:rPr>
          <w:fldChar w:fldCharType="end"/>
        </w:r>
      </w:ins>
    </w:p>
    <w:p w14:paraId="64493CB9" w14:textId="323AD0B9" w:rsidR="003601D5" w:rsidDel="00523777" w:rsidRDefault="003601D5">
      <w:pPr>
        <w:pStyle w:val="Spistreci1"/>
        <w:rPr>
          <w:del w:id="333" w:author="A" w:date="2020-03-20T11:26:00Z"/>
          <w:rFonts w:asciiTheme="minorHAnsi" w:eastAsiaTheme="minorEastAsia" w:hAnsiTheme="minorHAnsi" w:cstheme="minorBidi"/>
          <w:b w:val="0"/>
          <w:bCs w:val="0"/>
          <w:caps w:val="0"/>
          <w:noProof/>
          <w:sz w:val="22"/>
          <w:szCs w:val="22"/>
        </w:rPr>
      </w:pPr>
      <w:del w:id="334" w:author="A" w:date="2020-03-20T11:26:00Z">
        <w:r w:rsidRPr="00523777" w:rsidDel="00523777">
          <w:rPr>
            <w:rFonts w:cstheme="minorHAnsi"/>
            <w:noProof/>
            <w:rPrChange w:id="335" w:author="A" w:date="2020-03-20T11:26:00Z">
              <w:rPr>
                <w:rStyle w:val="Hipercze"/>
                <w:rFonts w:cstheme="minorHAnsi"/>
                <w:noProof/>
              </w:rPr>
            </w:rPrChange>
          </w:rPr>
          <w:delText>Rozdział 1Postanowienia ogólne</w:delText>
        </w:r>
        <w:r w:rsidDel="00523777">
          <w:rPr>
            <w:noProof/>
            <w:webHidden/>
          </w:rPr>
          <w:tab/>
          <w:delText>13</w:delText>
        </w:r>
      </w:del>
    </w:p>
    <w:p w14:paraId="68AB6A6F" w14:textId="4B424AFB" w:rsidR="003601D5" w:rsidDel="00523777" w:rsidRDefault="003601D5">
      <w:pPr>
        <w:pStyle w:val="Spistreci2"/>
        <w:tabs>
          <w:tab w:val="right" w:leader="dot" w:pos="9062"/>
        </w:tabs>
        <w:rPr>
          <w:del w:id="336" w:author="A" w:date="2020-03-20T11:26:00Z"/>
          <w:rFonts w:asciiTheme="minorHAnsi" w:eastAsiaTheme="minorEastAsia" w:hAnsiTheme="minorHAnsi" w:cstheme="minorBidi"/>
          <w:smallCaps w:val="0"/>
          <w:noProof/>
          <w:sz w:val="22"/>
          <w:szCs w:val="22"/>
        </w:rPr>
      </w:pPr>
      <w:del w:id="337" w:author="A" w:date="2020-03-20T11:26:00Z">
        <w:r w:rsidRPr="00523777" w:rsidDel="00523777">
          <w:rPr>
            <w:rFonts w:cstheme="minorHAnsi"/>
            <w:noProof/>
            <w:rPrChange w:id="338" w:author="A" w:date="2020-03-20T11:26:00Z">
              <w:rPr>
                <w:rStyle w:val="Hipercze"/>
                <w:rFonts w:cstheme="minorHAnsi"/>
                <w:noProof/>
              </w:rPr>
            </w:rPrChange>
          </w:rPr>
          <w:delText xml:space="preserve">1.1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39" w:author="A" w:date="2020-03-20T11:26:00Z">
              <w:rPr>
                <w:rStyle w:val="Hipercze"/>
                <w:rFonts w:cstheme="minorHAnsi"/>
                <w:noProof/>
              </w:rPr>
            </w:rPrChange>
          </w:rPr>
          <w:delText>Definicje</w:delText>
        </w:r>
        <w:r w:rsidDel="00523777">
          <w:rPr>
            <w:noProof/>
            <w:webHidden/>
          </w:rPr>
          <w:tab/>
          <w:delText>13</w:delText>
        </w:r>
      </w:del>
    </w:p>
    <w:p w14:paraId="131F0D60" w14:textId="5AAD6EF3" w:rsidR="003601D5" w:rsidDel="00523777" w:rsidRDefault="003601D5">
      <w:pPr>
        <w:pStyle w:val="Spistreci3"/>
        <w:tabs>
          <w:tab w:val="right" w:leader="dot" w:pos="9062"/>
        </w:tabs>
        <w:rPr>
          <w:del w:id="340" w:author="A" w:date="2020-03-20T11:26:00Z"/>
          <w:rFonts w:asciiTheme="minorHAnsi" w:eastAsiaTheme="minorEastAsia" w:hAnsiTheme="minorHAnsi" w:cstheme="minorBidi"/>
          <w:i w:val="0"/>
          <w:iCs w:val="0"/>
          <w:noProof/>
          <w:sz w:val="22"/>
          <w:szCs w:val="22"/>
        </w:rPr>
      </w:pPr>
      <w:del w:id="341" w:author="A" w:date="2020-03-20T11:26:00Z">
        <w:r w:rsidRPr="00523777" w:rsidDel="00523777">
          <w:rPr>
            <w:rFonts w:cstheme="minorHAnsi"/>
            <w:noProof/>
            <w:rPrChange w:id="342" w:author="A" w:date="2020-03-20T11:26:00Z">
              <w:rPr>
                <w:rStyle w:val="Hipercze"/>
                <w:rFonts w:cstheme="minorHAnsi"/>
                <w:noProof/>
              </w:rPr>
            </w:rPrChange>
          </w:rPr>
          <w:delText>1.1.1</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43" w:author="A" w:date="2020-03-20T11:26:00Z">
              <w:rPr>
                <w:rStyle w:val="Hipercze"/>
                <w:rFonts w:cstheme="minorHAnsi"/>
                <w:noProof/>
              </w:rPr>
            </w:rPrChange>
          </w:rPr>
          <w:delText>Kontrakt</w:delText>
        </w:r>
        <w:r w:rsidDel="00523777">
          <w:rPr>
            <w:noProof/>
            <w:webHidden/>
          </w:rPr>
          <w:tab/>
          <w:delText>13</w:delText>
        </w:r>
      </w:del>
    </w:p>
    <w:p w14:paraId="2950E8AE" w14:textId="17290A9B" w:rsidR="003601D5" w:rsidDel="00523777" w:rsidRDefault="003601D5">
      <w:pPr>
        <w:pStyle w:val="Spistreci3"/>
        <w:tabs>
          <w:tab w:val="right" w:leader="dot" w:pos="9062"/>
        </w:tabs>
        <w:rPr>
          <w:del w:id="344" w:author="A" w:date="2020-03-20T11:26:00Z"/>
          <w:rFonts w:asciiTheme="minorHAnsi" w:eastAsiaTheme="minorEastAsia" w:hAnsiTheme="minorHAnsi" w:cstheme="minorBidi"/>
          <w:i w:val="0"/>
          <w:iCs w:val="0"/>
          <w:noProof/>
          <w:sz w:val="22"/>
          <w:szCs w:val="22"/>
        </w:rPr>
      </w:pPr>
      <w:del w:id="345" w:author="A" w:date="2020-03-20T11:26:00Z">
        <w:r w:rsidRPr="00523777" w:rsidDel="00523777">
          <w:rPr>
            <w:rFonts w:cstheme="minorHAnsi"/>
            <w:noProof/>
            <w:rPrChange w:id="346" w:author="A" w:date="2020-03-20T11:26:00Z">
              <w:rPr>
                <w:rStyle w:val="Hipercze"/>
                <w:rFonts w:cstheme="minorHAnsi"/>
                <w:noProof/>
              </w:rPr>
            </w:rPrChange>
          </w:rPr>
          <w:delText>1.1.2</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47" w:author="A" w:date="2020-03-20T11:26:00Z">
              <w:rPr>
                <w:rStyle w:val="Hipercze"/>
                <w:rFonts w:cstheme="minorHAnsi"/>
                <w:noProof/>
              </w:rPr>
            </w:rPrChange>
          </w:rPr>
          <w:delText>Strony i Osoby</w:delText>
        </w:r>
        <w:r w:rsidDel="00523777">
          <w:rPr>
            <w:noProof/>
            <w:webHidden/>
          </w:rPr>
          <w:tab/>
          <w:delText>14</w:delText>
        </w:r>
      </w:del>
    </w:p>
    <w:p w14:paraId="1FFB15A8" w14:textId="5F55AF4E" w:rsidR="003601D5" w:rsidDel="00523777" w:rsidRDefault="003601D5">
      <w:pPr>
        <w:pStyle w:val="Spistreci3"/>
        <w:tabs>
          <w:tab w:val="right" w:leader="dot" w:pos="9062"/>
        </w:tabs>
        <w:rPr>
          <w:del w:id="348" w:author="A" w:date="2020-03-20T11:26:00Z"/>
          <w:rFonts w:asciiTheme="minorHAnsi" w:eastAsiaTheme="minorEastAsia" w:hAnsiTheme="minorHAnsi" w:cstheme="minorBidi"/>
          <w:i w:val="0"/>
          <w:iCs w:val="0"/>
          <w:noProof/>
          <w:sz w:val="22"/>
          <w:szCs w:val="22"/>
        </w:rPr>
      </w:pPr>
      <w:del w:id="349" w:author="A" w:date="2020-03-20T11:26:00Z">
        <w:r w:rsidRPr="00523777" w:rsidDel="00523777">
          <w:rPr>
            <w:rFonts w:cstheme="minorHAnsi"/>
            <w:noProof/>
            <w:rPrChange w:id="350" w:author="A" w:date="2020-03-20T11:26:00Z">
              <w:rPr>
                <w:rStyle w:val="Hipercze"/>
                <w:rFonts w:cstheme="minorHAnsi"/>
                <w:noProof/>
              </w:rPr>
            </w:rPrChange>
          </w:rPr>
          <w:delText>1.1.3</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51" w:author="A" w:date="2020-03-20T11:26:00Z">
              <w:rPr>
                <w:rStyle w:val="Hipercze"/>
                <w:rFonts w:cstheme="minorHAnsi"/>
                <w:noProof/>
              </w:rPr>
            </w:rPrChange>
          </w:rPr>
          <w:delText>Daty, próby, okresy i ukończenia</w:delText>
        </w:r>
        <w:r w:rsidDel="00523777">
          <w:rPr>
            <w:noProof/>
            <w:webHidden/>
          </w:rPr>
          <w:tab/>
          <w:delText>15</w:delText>
        </w:r>
      </w:del>
    </w:p>
    <w:p w14:paraId="7E7A9B94" w14:textId="3007EE0D" w:rsidR="003601D5" w:rsidDel="00523777" w:rsidRDefault="003601D5">
      <w:pPr>
        <w:pStyle w:val="Spistreci3"/>
        <w:tabs>
          <w:tab w:val="right" w:leader="dot" w:pos="9062"/>
        </w:tabs>
        <w:rPr>
          <w:del w:id="352" w:author="A" w:date="2020-03-20T11:26:00Z"/>
          <w:rFonts w:asciiTheme="minorHAnsi" w:eastAsiaTheme="minorEastAsia" w:hAnsiTheme="minorHAnsi" w:cstheme="minorBidi"/>
          <w:i w:val="0"/>
          <w:iCs w:val="0"/>
          <w:noProof/>
          <w:sz w:val="22"/>
          <w:szCs w:val="22"/>
        </w:rPr>
      </w:pPr>
      <w:del w:id="353" w:author="A" w:date="2020-03-20T11:26:00Z">
        <w:r w:rsidRPr="00523777" w:rsidDel="00523777">
          <w:rPr>
            <w:rFonts w:cstheme="minorHAnsi"/>
            <w:noProof/>
            <w:rPrChange w:id="354" w:author="A" w:date="2020-03-20T11:26:00Z">
              <w:rPr>
                <w:rStyle w:val="Hipercze"/>
                <w:rFonts w:cstheme="minorHAnsi"/>
                <w:noProof/>
              </w:rPr>
            </w:rPrChange>
          </w:rPr>
          <w:delText>1.1.4</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55" w:author="A" w:date="2020-03-20T11:26:00Z">
              <w:rPr>
                <w:rStyle w:val="Hipercze"/>
                <w:rFonts w:cstheme="minorHAnsi"/>
                <w:noProof/>
              </w:rPr>
            </w:rPrChange>
          </w:rPr>
          <w:delText>Pieniądze i płatności</w:delText>
        </w:r>
        <w:r w:rsidDel="00523777">
          <w:rPr>
            <w:noProof/>
            <w:webHidden/>
          </w:rPr>
          <w:tab/>
          <w:delText>15</w:delText>
        </w:r>
      </w:del>
    </w:p>
    <w:p w14:paraId="40AF7CE5" w14:textId="2566CBB1" w:rsidR="003601D5" w:rsidDel="00523777" w:rsidRDefault="003601D5">
      <w:pPr>
        <w:pStyle w:val="Spistreci3"/>
        <w:tabs>
          <w:tab w:val="right" w:leader="dot" w:pos="9062"/>
        </w:tabs>
        <w:rPr>
          <w:del w:id="356" w:author="A" w:date="2020-03-20T11:26:00Z"/>
          <w:rFonts w:asciiTheme="minorHAnsi" w:eastAsiaTheme="minorEastAsia" w:hAnsiTheme="minorHAnsi" w:cstheme="minorBidi"/>
          <w:i w:val="0"/>
          <w:iCs w:val="0"/>
          <w:noProof/>
          <w:sz w:val="22"/>
          <w:szCs w:val="22"/>
        </w:rPr>
      </w:pPr>
      <w:del w:id="357" w:author="A" w:date="2020-03-20T11:26:00Z">
        <w:r w:rsidRPr="00523777" w:rsidDel="00523777">
          <w:rPr>
            <w:rFonts w:cstheme="minorHAnsi"/>
            <w:noProof/>
            <w:rPrChange w:id="358" w:author="A" w:date="2020-03-20T11:26:00Z">
              <w:rPr>
                <w:rStyle w:val="Hipercze"/>
                <w:rFonts w:cstheme="minorHAnsi"/>
                <w:noProof/>
              </w:rPr>
            </w:rPrChange>
          </w:rPr>
          <w:delText>1.1.5</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59" w:author="A" w:date="2020-03-20T11:26:00Z">
              <w:rPr>
                <w:rStyle w:val="Hipercze"/>
                <w:rFonts w:cstheme="minorHAnsi"/>
                <w:noProof/>
              </w:rPr>
            </w:rPrChange>
          </w:rPr>
          <w:delText>Roboty i Dostawy</w:delText>
        </w:r>
        <w:r w:rsidDel="00523777">
          <w:rPr>
            <w:noProof/>
            <w:webHidden/>
          </w:rPr>
          <w:tab/>
          <w:delText>16</w:delText>
        </w:r>
      </w:del>
    </w:p>
    <w:p w14:paraId="2757280C" w14:textId="737C47ED" w:rsidR="003601D5" w:rsidDel="00523777" w:rsidRDefault="003601D5">
      <w:pPr>
        <w:pStyle w:val="Spistreci3"/>
        <w:tabs>
          <w:tab w:val="right" w:leader="dot" w:pos="9062"/>
        </w:tabs>
        <w:rPr>
          <w:del w:id="360" w:author="A" w:date="2020-03-20T11:26:00Z"/>
          <w:rFonts w:asciiTheme="minorHAnsi" w:eastAsiaTheme="minorEastAsia" w:hAnsiTheme="minorHAnsi" w:cstheme="minorBidi"/>
          <w:i w:val="0"/>
          <w:iCs w:val="0"/>
          <w:noProof/>
          <w:sz w:val="22"/>
          <w:szCs w:val="22"/>
        </w:rPr>
      </w:pPr>
      <w:del w:id="361" w:author="A" w:date="2020-03-20T11:26:00Z">
        <w:r w:rsidRPr="00523777" w:rsidDel="00523777">
          <w:rPr>
            <w:rFonts w:cstheme="minorHAnsi"/>
            <w:noProof/>
            <w:rPrChange w:id="362" w:author="A" w:date="2020-03-20T11:26:00Z">
              <w:rPr>
                <w:rStyle w:val="Hipercze"/>
                <w:rFonts w:cstheme="minorHAnsi"/>
                <w:noProof/>
              </w:rPr>
            </w:rPrChange>
          </w:rPr>
          <w:delText>1.1.6</w:delText>
        </w:r>
        <w:r w:rsidDel="00523777">
          <w:rPr>
            <w:rFonts w:asciiTheme="minorHAnsi" w:eastAsiaTheme="minorEastAsia" w:hAnsiTheme="minorHAnsi" w:cstheme="minorBidi"/>
            <w:i w:val="0"/>
            <w:iCs w:val="0"/>
            <w:noProof/>
            <w:sz w:val="22"/>
            <w:szCs w:val="22"/>
          </w:rPr>
          <w:tab/>
        </w:r>
        <w:r w:rsidRPr="00523777" w:rsidDel="00523777">
          <w:rPr>
            <w:rFonts w:cstheme="minorHAnsi"/>
            <w:noProof/>
            <w:rPrChange w:id="363" w:author="A" w:date="2020-03-20T11:26:00Z">
              <w:rPr>
                <w:rStyle w:val="Hipercze"/>
                <w:rFonts w:cstheme="minorHAnsi"/>
                <w:noProof/>
              </w:rPr>
            </w:rPrChange>
          </w:rPr>
          <w:delText>Inne Definicje</w:delText>
        </w:r>
        <w:r w:rsidDel="00523777">
          <w:rPr>
            <w:noProof/>
            <w:webHidden/>
          </w:rPr>
          <w:tab/>
          <w:delText>16</w:delText>
        </w:r>
      </w:del>
    </w:p>
    <w:p w14:paraId="55A81971" w14:textId="581A33D5" w:rsidR="003601D5" w:rsidDel="00523777" w:rsidRDefault="003601D5">
      <w:pPr>
        <w:pStyle w:val="Spistreci2"/>
        <w:tabs>
          <w:tab w:val="right" w:leader="dot" w:pos="9062"/>
        </w:tabs>
        <w:rPr>
          <w:del w:id="364" w:author="A" w:date="2020-03-20T11:26:00Z"/>
          <w:rFonts w:asciiTheme="minorHAnsi" w:eastAsiaTheme="minorEastAsia" w:hAnsiTheme="minorHAnsi" w:cstheme="minorBidi"/>
          <w:smallCaps w:val="0"/>
          <w:noProof/>
          <w:sz w:val="22"/>
          <w:szCs w:val="22"/>
        </w:rPr>
      </w:pPr>
      <w:del w:id="365" w:author="A" w:date="2020-03-20T11:26:00Z">
        <w:r w:rsidRPr="00523777" w:rsidDel="00523777">
          <w:rPr>
            <w:rFonts w:cstheme="minorHAnsi"/>
            <w:noProof/>
            <w:rPrChange w:id="366" w:author="A" w:date="2020-03-20T11:26:00Z">
              <w:rPr>
                <w:rStyle w:val="Hipercze"/>
                <w:rFonts w:cstheme="minorHAnsi"/>
                <w:noProof/>
              </w:rPr>
            </w:rPrChange>
          </w:rPr>
          <w:delText>1.2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67" w:author="A" w:date="2020-03-20T11:26:00Z">
              <w:rPr>
                <w:rStyle w:val="Hipercze"/>
                <w:rFonts w:cstheme="minorHAnsi"/>
                <w:noProof/>
              </w:rPr>
            </w:rPrChange>
          </w:rPr>
          <w:delText>Interpretacja</w:delText>
        </w:r>
        <w:r w:rsidDel="00523777">
          <w:rPr>
            <w:noProof/>
            <w:webHidden/>
          </w:rPr>
          <w:tab/>
          <w:delText>18</w:delText>
        </w:r>
      </w:del>
    </w:p>
    <w:p w14:paraId="2CE4F006" w14:textId="02133696" w:rsidR="003601D5" w:rsidDel="00523777" w:rsidRDefault="003601D5">
      <w:pPr>
        <w:pStyle w:val="Spistreci2"/>
        <w:tabs>
          <w:tab w:val="right" w:leader="dot" w:pos="9062"/>
        </w:tabs>
        <w:rPr>
          <w:del w:id="368" w:author="A" w:date="2020-03-20T11:26:00Z"/>
          <w:rFonts w:asciiTheme="minorHAnsi" w:eastAsiaTheme="minorEastAsia" w:hAnsiTheme="minorHAnsi" w:cstheme="minorBidi"/>
          <w:smallCaps w:val="0"/>
          <w:noProof/>
          <w:sz w:val="22"/>
          <w:szCs w:val="22"/>
        </w:rPr>
      </w:pPr>
      <w:del w:id="369" w:author="A" w:date="2020-03-20T11:26:00Z">
        <w:r w:rsidRPr="00523777" w:rsidDel="00523777">
          <w:rPr>
            <w:rFonts w:cstheme="minorHAnsi"/>
            <w:noProof/>
            <w:rPrChange w:id="370" w:author="A" w:date="2020-03-20T11:26:00Z">
              <w:rPr>
                <w:rStyle w:val="Hipercze"/>
                <w:rFonts w:cstheme="minorHAnsi"/>
                <w:noProof/>
              </w:rPr>
            </w:rPrChange>
          </w:rPr>
          <w:delText>1.3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71" w:author="A" w:date="2020-03-20T11:26:00Z">
              <w:rPr>
                <w:rStyle w:val="Hipercze"/>
                <w:rFonts w:cstheme="minorHAnsi"/>
                <w:noProof/>
              </w:rPr>
            </w:rPrChange>
          </w:rPr>
          <w:delText>Przepływ informacji</w:delText>
        </w:r>
        <w:r w:rsidDel="00523777">
          <w:rPr>
            <w:noProof/>
            <w:webHidden/>
          </w:rPr>
          <w:tab/>
          <w:delText>18</w:delText>
        </w:r>
      </w:del>
    </w:p>
    <w:p w14:paraId="65D8E633" w14:textId="24463CAA" w:rsidR="003601D5" w:rsidDel="00523777" w:rsidRDefault="003601D5">
      <w:pPr>
        <w:pStyle w:val="Spistreci2"/>
        <w:tabs>
          <w:tab w:val="right" w:leader="dot" w:pos="9062"/>
        </w:tabs>
        <w:rPr>
          <w:del w:id="372" w:author="A" w:date="2020-03-20T11:26:00Z"/>
          <w:rFonts w:asciiTheme="minorHAnsi" w:eastAsiaTheme="minorEastAsia" w:hAnsiTheme="minorHAnsi" w:cstheme="minorBidi"/>
          <w:smallCaps w:val="0"/>
          <w:noProof/>
          <w:sz w:val="22"/>
          <w:szCs w:val="22"/>
        </w:rPr>
      </w:pPr>
      <w:del w:id="373" w:author="A" w:date="2020-03-20T11:26:00Z">
        <w:r w:rsidRPr="00523777" w:rsidDel="00523777">
          <w:rPr>
            <w:rFonts w:cstheme="minorHAnsi"/>
            <w:noProof/>
            <w:rPrChange w:id="374" w:author="A" w:date="2020-03-20T11:26:00Z">
              <w:rPr>
                <w:rStyle w:val="Hipercze"/>
                <w:rFonts w:cstheme="minorHAnsi"/>
                <w:noProof/>
              </w:rPr>
            </w:rPrChange>
          </w:rPr>
          <w:delText>1.4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75" w:author="A" w:date="2020-03-20T11:26:00Z">
              <w:rPr>
                <w:rStyle w:val="Hipercze"/>
                <w:rFonts w:cstheme="minorHAnsi"/>
                <w:noProof/>
              </w:rPr>
            </w:rPrChange>
          </w:rPr>
          <w:delText>Prawo i Język</w:delText>
        </w:r>
        <w:r w:rsidDel="00523777">
          <w:rPr>
            <w:noProof/>
            <w:webHidden/>
          </w:rPr>
          <w:tab/>
          <w:delText>19</w:delText>
        </w:r>
      </w:del>
    </w:p>
    <w:p w14:paraId="4D04326E" w14:textId="21490378" w:rsidR="003601D5" w:rsidDel="00523777" w:rsidRDefault="003601D5">
      <w:pPr>
        <w:pStyle w:val="Spistreci2"/>
        <w:tabs>
          <w:tab w:val="right" w:leader="dot" w:pos="9062"/>
        </w:tabs>
        <w:rPr>
          <w:del w:id="376" w:author="A" w:date="2020-03-20T11:26:00Z"/>
          <w:rFonts w:asciiTheme="minorHAnsi" w:eastAsiaTheme="minorEastAsia" w:hAnsiTheme="minorHAnsi" w:cstheme="minorBidi"/>
          <w:smallCaps w:val="0"/>
          <w:noProof/>
          <w:sz w:val="22"/>
          <w:szCs w:val="22"/>
        </w:rPr>
      </w:pPr>
      <w:del w:id="377" w:author="A" w:date="2020-03-20T11:26:00Z">
        <w:r w:rsidRPr="00523777" w:rsidDel="00523777">
          <w:rPr>
            <w:rFonts w:cstheme="minorHAnsi"/>
            <w:noProof/>
            <w:rPrChange w:id="378" w:author="A" w:date="2020-03-20T11:26:00Z">
              <w:rPr>
                <w:rStyle w:val="Hipercze"/>
                <w:rFonts w:cstheme="minorHAnsi"/>
                <w:noProof/>
              </w:rPr>
            </w:rPrChange>
          </w:rPr>
          <w:delText>1.5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79" w:author="A" w:date="2020-03-20T11:26:00Z">
              <w:rPr>
                <w:rStyle w:val="Hipercze"/>
                <w:rFonts w:cstheme="minorHAnsi"/>
                <w:noProof/>
              </w:rPr>
            </w:rPrChange>
          </w:rPr>
          <w:delText>Pierwszeństwo dokumentów</w:delText>
        </w:r>
        <w:r w:rsidDel="00523777">
          <w:rPr>
            <w:noProof/>
            <w:webHidden/>
          </w:rPr>
          <w:tab/>
          <w:delText>19</w:delText>
        </w:r>
      </w:del>
    </w:p>
    <w:p w14:paraId="350F8220" w14:textId="5A6AD123" w:rsidR="003601D5" w:rsidDel="00523777" w:rsidRDefault="003601D5">
      <w:pPr>
        <w:pStyle w:val="Spistreci2"/>
        <w:tabs>
          <w:tab w:val="right" w:leader="dot" w:pos="9062"/>
        </w:tabs>
        <w:rPr>
          <w:del w:id="380" w:author="A" w:date="2020-03-20T11:26:00Z"/>
          <w:rFonts w:asciiTheme="minorHAnsi" w:eastAsiaTheme="minorEastAsia" w:hAnsiTheme="minorHAnsi" w:cstheme="minorBidi"/>
          <w:smallCaps w:val="0"/>
          <w:noProof/>
          <w:sz w:val="22"/>
          <w:szCs w:val="22"/>
        </w:rPr>
      </w:pPr>
      <w:del w:id="381" w:author="A" w:date="2020-03-20T11:26:00Z">
        <w:r w:rsidRPr="00523777" w:rsidDel="00523777">
          <w:rPr>
            <w:rFonts w:cstheme="minorHAnsi"/>
            <w:noProof/>
            <w:rPrChange w:id="382" w:author="A" w:date="2020-03-20T11:26:00Z">
              <w:rPr>
                <w:rStyle w:val="Hipercze"/>
                <w:rFonts w:cstheme="minorHAnsi"/>
                <w:noProof/>
              </w:rPr>
            </w:rPrChange>
          </w:rPr>
          <w:delText>1.6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83" w:author="A" w:date="2020-03-20T11:26:00Z">
              <w:rPr>
                <w:rStyle w:val="Hipercze"/>
                <w:rFonts w:cstheme="minorHAnsi"/>
                <w:noProof/>
              </w:rPr>
            </w:rPrChange>
          </w:rPr>
          <w:delText>Akt Umowy</w:delText>
        </w:r>
        <w:r w:rsidDel="00523777">
          <w:rPr>
            <w:noProof/>
            <w:webHidden/>
          </w:rPr>
          <w:tab/>
          <w:delText>19</w:delText>
        </w:r>
      </w:del>
    </w:p>
    <w:p w14:paraId="2EFFC923" w14:textId="12580537" w:rsidR="003601D5" w:rsidDel="00523777" w:rsidRDefault="003601D5">
      <w:pPr>
        <w:pStyle w:val="Spistreci2"/>
        <w:tabs>
          <w:tab w:val="right" w:leader="dot" w:pos="9062"/>
        </w:tabs>
        <w:rPr>
          <w:del w:id="384" w:author="A" w:date="2020-03-20T11:26:00Z"/>
          <w:rFonts w:asciiTheme="minorHAnsi" w:eastAsiaTheme="minorEastAsia" w:hAnsiTheme="minorHAnsi" w:cstheme="minorBidi"/>
          <w:smallCaps w:val="0"/>
          <w:noProof/>
          <w:sz w:val="22"/>
          <w:szCs w:val="22"/>
        </w:rPr>
      </w:pPr>
      <w:del w:id="385" w:author="A" w:date="2020-03-20T11:26:00Z">
        <w:r w:rsidRPr="00523777" w:rsidDel="00523777">
          <w:rPr>
            <w:rFonts w:cstheme="minorHAnsi"/>
            <w:noProof/>
            <w:rPrChange w:id="386" w:author="A" w:date="2020-03-20T11:26:00Z">
              <w:rPr>
                <w:rStyle w:val="Hipercze"/>
                <w:rFonts w:cstheme="minorHAnsi"/>
                <w:noProof/>
              </w:rPr>
            </w:rPrChange>
          </w:rPr>
          <w:delText>1.7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87" w:author="A" w:date="2020-03-20T11:26:00Z">
              <w:rPr>
                <w:rStyle w:val="Hipercze"/>
                <w:rFonts w:cstheme="minorHAnsi"/>
                <w:noProof/>
              </w:rPr>
            </w:rPrChange>
          </w:rPr>
          <w:delText>Cesje</w:delText>
        </w:r>
        <w:r w:rsidDel="00523777">
          <w:rPr>
            <w:noProof/>
            <w:webHidden/>
          </w:rPr>
          <w:tab/>
          <w:delText>19</w:delText>
        </w:r>
      </w:del>
    </w:p>
    <w:p w14:paraId="25D41071" w14:textId="112F24EC" w:rsidR="003601D5" w:rsidDel="00523777" w:rsidRDefault="003601D5">
      <w:pPr>
        <w:pStyle w:val="Spistreci2"/>
        <w:tabs>
          <w:tab w:val="right" w:leader="dot" w:pos="9062"/>
        </w:tabs>
        <w:rPr>
          <w:del w:id="388" w:author="A" w:date="2020-03-20T11:26:00Z"/>
          <w:rFonts w:asciiTheme="minorHAnsi" w:eastAsiaTheme="minorEastAsia" w:hAnsiTheme="minorHAnsi" w:cstheme="minorBidi"/>
          <w:smallCaps w:val="0"/>
          <w:noProof/>
          <w:sz w:val="22"/>
          <w:szCs w:val="22"/>
        </w:rPr>
      </w:pPr>
      <w:del w:id="389" w:author="A" w:date="2020-03-20T11:26:00Z">
        <w:r w:rsidRPr="00523777" w:rsidDel="00523777">
          <w:rPr>
            <w:rFonts w:cstheme="minorHAnsi"/>
            <w:noProof/>
            <w:rPrChange w:id="390" w:author="A" w:date="2020-03-20T11:26:00Z">
              <w:rPr>
                <w:rStyle w:val="Hipercze"/>
                <w:rFonts w:cstheme="minorHAnsi"/>
                <w:noProof/>
              </w:rPr>
            </w:rPrChange>
          </w:rPr>
          <w:delText>1.8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91" w:author="A" w:date="2020-03-20T11:26:00Z">
              <w:rPr>
                <w:rStyle w:val="Hipercze"/>
                <w:rFonts w:cstheme="minorHAnsi"/>
                <w:noProof/>
              </w:rPr>
            </w:rPrChange>
          </w:rPr>
          <w:delText>Przechowywanie i dostarczanie dokumentów</w:delText>
        </w:r>
        <w:r w:rsidDel="00523777">
          <w:rPr>
            <w:noProof/>
            <w:webHidden/>
          </w:rPr>
          <w:tab/>
          <w:delText>19</w:delText>
        </w:r>
      </w:del>
    </w:p>
    <w:p w14:paraId="538798E4" w14:textId="2ADF622F" w:rsidR="003601D5" w:rsidDel="00523777" w:rsidRDefault="003601D5">
      <w:pPr>
        <w:pStyle w:val="Spistreci2"/>
        <w:tabs>
          <w:tab w:val="right" w:leader="dot" w:pos="9062"/>
        </w:tabs>
        <w:rPr>
          <w:del w:id="392" w:author="A" w:date="2020-03-20T11:26:00Z"/>
          <w:rFonts w:asciiTheme="minorHAnsi" w:eastAsiaTheme="minorEastAsia" w:hAnsiTheme="minorHAnsi" w:cstheme="minorBidi"/>
          <w:smallCaps w:val="0"/>
          <w:noProof/>
          <w:sz w:val="22"/>
          <w:szCs w:val="22"/>
        </w:rPr>
      </w:pPr>
      <w:del w:id="393" w:author="A" w:date="2020-03-20T11:26:00Z">
        <w:r w:rsidRPr="00523777" w:rsidDel="00523777">
          <w:rPr>
            <w:rFonts w:cstheme="minorHAnsi"/>
            <w:noProof/>
            <w:rPrChange w:id="394" w:author="A" w:date="2020-03-20T11:26:00Z">
              <w:rPr>
                <w:rStyle w:val="Hipercze"/>
                <w:rFonts w:cstheme="minorHAnsi"/>
                <w:noProof/>
              </w:rPr>
            </w:rPrChange>
          </w:rPr>
          <w:delText>1.10</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95" w:author="A" w:date="2020-03-20T11:26:00Z">
              <w:rPr>
                <w:rStyle w:val="Hipercze"/>
                <w:rFonts w:cstheme="minorHAnsi"/>
                <w:noProof/>
              </w:rPr>
            </w:rPrChange>
          </w:rPr>
          <w:delText>Używanie Dokumentów Wykonawcy przez Zamawiającego</w:delText>
        </w:r>
        <w:r w:rsidDel="00523777">
          <w:rPr>
            <w:noProof/>
            <w:webHidden/>
          </w:rPr>
          <w:tab/>
          <w:delText>20</w:delText>
        </w:r>
      </w:del>
    </w:p>
    <w:p w14:paraId="14013481" w14:textId="1E7AA7A9" w:rsidR="003601D5" w:rsidDel="00523777" w:rsidRDefault="003601D5">
      <w:pPr>
        <w:pStyle w:val="Spistreci2"/>
        <w:tabs>
          <w:tab w:val="right" w:leader="dot" w:pos="9062"/>
        </w:tabs>
        <w:rPr>
          <w:del w:id="396" w:author="A" w:date="2020-03-20T11:26:00Z"/>
          <w:rFonts w:asciiTheme="minorHAnsi" w:eastAsiaTheme="minorEastAsia" w:hAnsiTheme="minorHAnsi" w:cstheme="minorBidi"/>
          <w:smallCaps w:val="0"/>
          <w:noProof/>
          <w:sz w:val="22"/>
          <w:szCs w:val="22"/>
        </w:rPr>
      </w:pPr>
      <w:del w:id="397" w:author="A" w:date="2020-03-20T11:26:00Z">
        <w:r w:rsidRPr="00523777" w:rsidDel="00523777">
          <w:rPr>
            <w:rFonts w:cstheme="minorHAnsi"/>
            <w:noProof/>
            <w:rPrChange w:id="398" w:author="A" w:date="2020-03-20T11:26:00Z">
              <w:rPr>
                <w:rStyle w:val="Hipercze"/>
                <w:rFonts w:cstheme="minorHAnsi"/>
                <w:noProof/>
              </w:rPr>
            </w:rPrChange>
          </w:rPr>
          <w:delText>1.12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399" w:author="A" w:date="2020-03-20T11:26:00Z">
              <w:rPr>
                <w:rStyle w:val="Hipercze"/>
                <w:rFonts w:cstheme="minorHAnsi"/>
                <w:noProof/>
              </w:rPr>
            </w:rPrChange>
          </w:rPr>
          <w:delText>Poufne szczegóły</w:delText>
        </w:r>
        <w:r w:rsidDel="00523777">
          <w:rPr>
            <w:noProof/>
            <w:webHidden/>
          </w:rPr>
          <w:tab/>
          <w:delText>21</w:delText>
        </w:r>
      </w:del>
    </w:p>
    <w:p w14:paraId="0D47EBE5" w14:textId="5A80F146" w:rsidR="003601D5" w:rsidDel="00523777" w:rsidRDefault="003601D5">
      <w:pPr>
        <w:pStyle w:val="Spistreci2"/>
        <w:tabs>
          <w:tab w:val="right" w:leader="dot" w:pos="9062"/>
        </w:tabs>
        <w:rPr>
          <w:del w:id="400" w:author="A" w:date="2020-03-20T11:26:00Z"/>
          <w:rFonts w:asciiTheme="minorHAnsi" w:eastAsiaTheme="minorEastAsia" w:hAnsiTheme="minorHAnsi" w:cstheme="minorBidi"/>
          <w:smallCaps w:val="0"/>
          <w:noProof/>
          <w:sz w:val="22"/>
          <w:szCs w:val="22"/>
        </w:rPr>
      </w:pPr>
      <w:del w:id="401" w:author="A" w:date="2020-03-20T11:26:00Z">
        <w:r w:rsidRPr="00523777" w:rsidDel="00523777">
          <w:rPr>
            <w:rFonts w:cstheme="minorHAnsi"/>
            <w:noProof/>
            <w:rPrChange w:id="402" w:author="A" w:date="2020-03-20T11:26:00Z">
              <w:rPr>
                <w:rStyle w:val="Hipercze"/>
                <w:rFonts w:cstheme="minorHAnsi"/>
                <w:noProof/>
              </w:rPr>
            </w:rPrChange>
          </w:rPr>
          <w:delText>1.13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03" w:author="A" w:date="2020-03-20T11:26:00Z">
              <w:rPr>
                <w:rStyle w:val="Hipercze"/>
                <w:rFonts w:cstheme="minorHAnsi"/>
                <w:noProof/>
              </w:rPr>
            </w:rPrChange>
          </w:rPr>
          <w:delText>Przestrzeganie prawa</w:delText>
        </w:r>
        <w:r w:rsidDel="00523777">
          <w:rPr>
            <w:noProof/>
            <w:webHidden/>
          </w:rPr>
          <w:tab/>
          <w:delText>21</w:delText>
        </w:r>
      </w:del>
    </w:p>
    <w:p w14:paraId="1B31580E" w14:textId="08A343FD" w:rsidR="003601D5" w:rsidDel="00523777" w:rsidRDefault="003601D5">
      <w:pPr>
        <w:pStyle w:val="Spistreci2"/>
        <w:tabs>
          <w:tab w:val="right" w:leader="dot" w:pos="9062"/>
        </w:tabs>
        <w:rPr>
          <w:del w:id="404" w:author="A" w:date="2020-03-20T11:26:00Z"/>
          <w:rFonts w:asciiTheme="minorHAnsi" w:eastAsiaTheme="minorEastAsia" w:hAnsiTheme="minorHAnsi" w:cstheme="minorBidi"/>
          <w:smallCaps w:val="0"/>
          <w:noProof/>
          <w:sz w:val="22"/>
          <w:szCs w:val="22"/>
        </w:rPr>
      </w:pPr>
      <w:del w:id="405" w:author="A" w:date="2020-03-20T11:26:00Z">
        <w:r w:rsidRPr="00523777" w:rsidDel="00523777">
          <w:rPr>
            <w:rFonts w:cstheme="minorHAnsi"/>
            <w:noProof/>
            <w:rPrChange w:id="406" w:author="A" w:date="2020-03-20T11:26:00Z">
              <w:rPr>
                <w:rStyle w:val="Hipercze"/>
                <w:rFonts w:cstheme="minorHAnsi"/>
                <w:noProof/>
              </w:rPr>
            </w:rPrChange>
          </w:rPr>
          <w:delText>1.14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07" w:author="A" w:date="2020-03-20T11:26:00Z">
              <w:rPr>
                <w:rStyle w:val="Hipercze"/>
                <w:rFonts w:cstheme="minorHAnsi"/>
                <w:noProof/>
              </w:rPr>
            </w:rPrChange>
          </w:rPr>
          <w:delText>Solidarna odpowiedzialność</w:delText>
        </w:r>
        <w:r w:rsidDel="00523777">
          <w:rPr>
            <w:noProof/>
            <w:webHidden/>
          </w:rPr>
          <w:tab/>
          <w:delText>21</w:delText>
        </w:r>
      </w:del>
    </w:p>
    <w:p w14:paraId="4F0BDCD6" w14:textId="14B57971" w:rsidR="003601D5" w:rsidDel="00523777" w:rsidRDefault="003601D5">
      <w:pPr>
        <w:pStyle w:val="Spistreci1"/>
        <w:rPr>
          <w:del w:id="408" w:author="A" w:date="2020-03-20T11:26:00Z"/>
          <w:rFonts w:asciiTheme="minorHAnsi" w:eastAsiaTheme="minorEastAsia" w:hAnsiTheme="minorHAnsi" w:cstheme="minorBidi"/>
          <w:b w:val="0"/>
          <w:bCs w:val="0"/>
          <w:caps w:val="0"/>
          <w:noProof/>
          <w:sz w:val="22"/>
          <w:szCs w:val="22"/>
        </w:rPr>
      </w:pPr>
      <w:del w:id="409" w:author="A" w:date="2020-03-20T11:26:00Z">
        <w:r w:rsidRPr="00523777" w:rsidDel="00523777">
          <w:rPr>
            <w:rFonts w:cstheme="minorHAnsi"/>
            <w:noProof/>
            <w:rPrChange w:id="410" w:author="A" w:date="2020-03-20T11:26:00Z">
              <w:rPr>
                <w:rStyle w:val="Hipercze"/>
                <w:rFonts w:cstheme="minorHAnsi"/>
                <w:noProof/>
              </w:rPr>
            </w:rPrChange>
          </w:rPr>
          <w:delText>Rozdział 2 Zamawiający</w:delText>
        </w:r>
        <w:r w:rsidDel="00523777">
          <w:rPr>
            <w:noProof/>
            <w:webHidden/>
          </w:rPr>
          <w:tab/>
          <w:delText>22</w:delText>
        </w:r>
      </w:del>
    </w:p>
    <w:p w14:paraId="1523F016" w14:textId="21CE85EB" w:rsidR="003601D5" w:rsidDel="00523777" w:rsidRDefault="003601D5">
      <w:pPr>
        <w:pStyle w:val="Spistreci2"/>
        <w:tabs>
          <w:tab w:val="right" w:leader="dot" w:pos="9062"/>
        </w:tabs>
        <w:rPr>
          <w:del w:id="411" w:author="A" w:date="2020-03-20T11:26:00Z"/>
          <w:rFonts w:asciiTheme="minorHAnsi" w:eastAsiaTheme="minorEastAsia" w:hAnsiTheme="minorHAnsi" w:cstheme="minorBidi"/>
          <w:smallCaps w:val="0"/>
          <w:noProof/>
          <w:sz w:val="22"/>
          <w:szCs w:val="22"/>
        </w:rPr>
      </w:pPr>
      <w:del w:id="412" w:author="A" w:date="2020-03-20T11:26:00Z">
        <w:r w:rsidRPr="00523777" w:rsidDel="00523777">
          <w:rPr>
            <w:rFonts w:cstheme="minorHAnsi"/>
            <w:noProof/>
            <w:rPrChange w:id="413" w:author="A" w:date="2020-03-20T11:26:00Z">
              <w:rPr>
                <w:rStyle w:val="Hipercze"/>
                <w:rFonts w:cstheme="minorHAnsi"/>
                <w:noProof/>
              </w:rPr>
            </w:rPrChange>
          </w:rPr>
          <w:delText>2.1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14" w:author="A" w:date="2020-03-20T11:26:00Z">
              <w:rPr>
                <w:rStyle w:val="Hipercze"/>
                <w:rFonts w:cstheme="minorHAnsi"/>
                <w:noProof/>
              </w:rPr>
            </w:rPrChange>
          </w:rPr>
          <w:delText>Prawo dostępu do Terenu Budowy</w:delText>
        </w:r>
        <w:r w:rsidDel="00523777">
          <w:rPr>
            <w:noProof/>
            <w:webHidden/>
          </w:rPr>
          <w:tab/>
          <w:delText>22</w:delText>
        </w:r>
      </w:del>
    </w:p>
    <w:p w14:paraId="1EBE3683" w14:textId="701E28D3" w:rsidR="003601D5" w:rsidDel="00523777" w:rsidRDefault="003601D5">
      <w:pPr>
        <w:pStyle w:val="Spistreci2"/>
        <w:tabs>
          <w:tab w:val="right" w:leader="dot" w:pos="9062"/>
        </w:tabs>
        <w:rPr>
          <w:del w:id="415" w:author="A" w:date="2020-03-20T11:26:00Z"/>
          <w:rFonts w:asciiTheme="minorHAnsi" w:eastAsiaTheme="minorEastAsia" w:hAnsiTheme="minorHAnsi" w:cstheme="minorBidi"/>
          <w:smallCaps w:val="0"/>
          <w:noProof/>
          <w:sz w:val="22"/>
          <w:szCs w:val="22"/>
        </w:rPr>
      </w:pPr>
      <w:del w:id="416" w:author="A" w:date="2020-03-20T11:26:00Z">
        <w:r w:rsidRPr="00523777" w:rsidDel="00523777">
          <w:rPr>
            <w:rFonts w:cstheme="minorHAnsi"/>
            <w:noProof/>
            <w:rPrChange w:id="417" w:author="A" w:date="2020-03-20T11:26:00Z">
              <w:rPr>
                <w:rStyle w:val="Hipercze"/>
                <w:rFonts w:cstheme="minorHAnsi"/>
                <w:noProof/>
              </w:rPr>
            </w:rPrChange>
          </w:rPr>
          <w:delText>2.2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18" w:author="A" w:date="2020-03-20T11:26:00Z">
              <w:rPr>
                <w:rStyle w:val="Hipercze"/>
                <w:rFonts w:cstheme="minorHAnsi"/>
                <w:noProof/>
              </w:rPr>
            </w:rPrChange>
          </w:rPr>
          <w:delText>Zezwolenia, licencje i zatwierdzenia</w:delText>
        </w:r>
        <w:r w:rsidDel="00523777">
          <w:rPr>
            <w:noProof/>
            <w:webHidden/>
          </w:rPr>
          <w:tab/>
          <w:delText>22</w:delText>
        </w:r>
      </w:del>
    </w:p>
    <w:p w14:paraId="023E141D" w14:textId="3096B729" w:rsidR="003601D5" w:rsidDel="00523777" w:rsidRDefault="003601D5">
      <w:pPr>
        <w:pStyle w:val="Spistreci1"/>
        <w:rPr>
          <w:del w:id="419" w:author="A" w:date="2020-03-20T11:26:00Z"/>
          <w:rFonts w:asciiTheme="minorHAnsi" w:eastAsiaTheme="minorEastAsia" w:hAnsiTheme="minorHAnsi" w:cstheme="minorBidi"/>
          <w:b w:val="0"/>
          <w:bCs w:val="0"/>
          <w:caps w:val="0"/>
          <w:noProof/>
          <w:sz w:val="22"/>
          <w:szCs w:val="22"/>
        </w:rPr>
      </w:pPr>
      <w:del w:id="420" w:author="A" w:date="2020-03-20T11:26:00Z">
        <w:r w:rsidRPr="00523777" w:rsidDel="00523777">
          <w:rPr>
            <w:rFonts w:cstheme="minorHAnsi"/>
            <w:noProof/>
            <w:rPrChange w:id="421" w:author="A" w:date="2020-03-20T11:26:00Z">
              <w:rPr>
                <w:rStyle w:val="Hipercze"/>
                <w:rFonts w:cstheme="minorHAnsi"/>
                <w:noProof/>
              </w:rPr>
            </w:rPrChange>
          </w:rPr>
          <w:delText>Rozdział 3 Inżynier</w:delText>
        </w:r>
        <w:r w:rsidDel="00523777">
          <w:rPr>
            <w:noProof/>
            <w:webHidden/>
          </w:rPr>
          <w:tab/>
          <w:delText>22</w:delText>
        </w:r>
      </w:del>
    </w:p>
    <w:p w14:paraId="22964BD1" w14:textId="037A6B3B" w:rsidR="003601D5" w:rsidDel="00523777" w:rsidRDefault="003601D5">
      <w:pPr>
        <w:pStyle w:val="Spistreci2"/>
        <w:tabs>
          <w:tab w:val="right" w:leader="dot" w:pos="9062"/>
        </w:tabs>
        <w:rPr>
          <w:del w:id="422" w:author="A" w:date="2020-03-20T11:26:00Z"/>
          <w:rFonts w:asciiTheme="minorHAnsi" w:eastAsiaTheme="minorEastAsia" w:hAnsiTheme="minorHAnsi" w:cstheme="minorBidi"/>
          <w:smallCaps w:val="0"/>
          <w:noProof/>
          <w:sz w:val="22"/>
          <w:szCs w:val="22"/>
        </w:rPr>
      </w:pPr>
      <w:del w:id="423" w:author="A" w:date="2020-03-20T11:26:00Z">
        <w:r w:rsidRPr="00523777" w:rsidDel="00523777">
          <w:rPr>
            <w:rFonts w:cstheme="minorHAnsi"/>
            <w:noProof/>
            <w:rPrChange w:id="424" w:author="A" w:date="2020-03-20T11:26:00Z">
              <w:rPr>
                <w:rStyle w:val="Hipercze"/>
                <w:rFonts w:cstheme="minorHAnsi"/>
                <w:noProof/>
              </w:rPr>
            </w:rPrChange>
          </w:rPr>
          <w:delText>3.1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25" w:author="A" w:date="2020-03-20T11:26:00Z">
              <w:rPr>
                <w:rStyle w:val="Hipercze"/>
                <w:rFonts w:cstheme="minorHAnsi"/>
                <w:noProof/>
              </w:rPr>
            </w:rPrChange>
          </w:rPr>
          <w:delText>Obowiązki i uprawnienia Inżyniera</w:delText>
        </w:r>
        <w:r w:rsidDel="00523777">
          <w:rPr>
            <w:noProof/>
            <w:webHidden/>
          </w:rPr>
          <w:tab/>
          <w:delText>22</w:delText>
        </w:r>
      </w:del>
    </w:p>
    <w:p w14:paraId="7AE75C01" w14:textId="1445AB78" w:rsidR="003601D5" w:rsidDel="00523777" w:rsidRDefault="003601D5">
      <w:pPr>
        <w:pStyle w:val="Spistreci2"/>
        <w:tabs>
          <w:tab w:val="right" w:leader="dot" w:pos="9062"/>
        </w:tabs>
        <w:rPr>
          <w:del w:id="426" w:author="A" w:date="2020-03-20T11:26:00Z"/>
          <w:rFonts w:asciiTheme="minorHAnsi" w:eastAsiaTheme="minorEastAsia" w:hAnsiTheme="minorHAnsi" w:cstheme="minorBidi"/>
          <w:smallCaps w:val="0"/>
          <w:noProof/>
          <w:sz w:val="22"/>
          <w:szCs w:val="22"/>
        </w:rPr>
      </w:pPr>
      <w:del w:id="427" w:author="A" w:date="2020-03-20T11:26:00Z">
        <w:r w:rsidRPr="00523777" w:rsidDel="00523777">
          <w:rPr>
            <w:rFonts w:cstheme="minorHAnsi"/>
            <w:noProof/>
            <w:rPrChange w:id="428" w:author="A" w:date="2020-03-20T11:26:00Z">
              <w:rPr>
                <w:rStyle w:val="Hipercze"/>
                <w:rFonts w:cstheme="minorHAnsi"/>
                <w:noProof/>
              </w:rPr>
            </w:rPrChange>
          </w:rPr>
          <w:delText>3.5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29" w:author="A" w:date="2020-03-20T11:26:00Z">
              <w:rPr>
                <w:rStyle w:val="Hipercze"/>
                <w:rFonts w:cstheme="minorHAnsi"/>
                <w:noProof/>
              </w:rPr>
            </w:rPrChange>
          </w:rPr>
          <w:delText>Ustalenia</w:delText>
        </w:r>
        <w:r w:rsidDel="00523777">
          <w:rPr>
            <w:noProof/>
            <w:webHidden/>
          </w:rPr>
          <w:tab/>
          <w:delText>23</w:delText>
        </w:r>
      </w:del>
    </w:p>
    <w:p w14:paraId="18C1835C" w14:textId="654D42FC" w:rsidR="003601D5" w:rsidDel="00523777" w:rsidRDefault="003601D5">
      <w:pPr>
        <w:pStyle w:val="Spistreci1"/>
        <w:rPr>
          <w:del w:id="430" w:author="A" w:date="2020-03-20T11:26:00Z"/>
          <w:rFonts w:asciiTheme="minorHAnsi" w:eastAsiaTheme="minorEastAsia" w:hAnsiTheme="minorHAnsi" w:cstheme="minorBidi"/>
          <w:b w:val="0"/>
          <w:bCs w:val="0"/>
          <w:caps w:val="0"/>
          <w:noProof/>
          <w:sz w:val="22"/>
          <w:szCs w:val="22"/>
        </w:rPr>
      </w:pPr>
      <w:del w:id="431" w:author="A" w:date="2020-03-20T11:26:00Z">
        <w:r w:rsidRPr="00523777" w:rsidDel="00523777">
          <w:rPr>
            <w:rFonts w:cstheme="minorHAnsi"/>
            <w:noProof/>
            <w:rPrChange w:id="432" w:author="A" w:date="2020-03-20T11:26:00Z">
              <w:rPr>
                <w:rStyle w:val="Hipercze"/>
                <w:rFonts w:cstheme="minorHAnsi"/>
                <w:noProof/>
              </w:rPr>
            </w:rPrChange>
          </w:rPr>
          <w:delText>Rozdział 4 Wykonawca</w:delText>
        </w:r>
        <w:r w:rsidDel="00523777">
          <w:rPr>
            <w:noProof/>
            <w:webHidden/>
          </w:rPr>
          <w:tab/>
          <w:delText>23</w:delText>
        </w:r>
      </w:del>
    </w:p>
    <w:p w14:paraId="52D9109A" w14:textId="630B9348" w:rsidR="003601D5" w:rsidDel="00523777" w:rsidRDefault="003601D5">
      <w:pPr>
        <w:pStyle w:val="Spistreci2"/>
        <w:tabs>
          <w:tab w:val="right" w:leader="dot" w:pos="9062"/>
        </w:tabs>
        <w:rPr>
          <w:del w:id="433" w:author="A" w:date="2020-03-20T11:26:00Z"/>
          <w:rFonts w:asciiTheme="minorHAnsi" w:eastAsiaTheme="minorEastAsia" w:hAnsiTheme="minorHAnsi" w:cstheme="minorBidi"/>
          <w:smallCaps w:val="0"/>
          <w:noProof/>
          <w:sz w:val="22"/>
          <w:szCs w:val="22"/>
        </w:rPr>
      </w:pPr>
      <w:del w:id="434" w:author="A" w:date="2020-03-20T11:26:00Z">
        <w:r w:rsidRPr="00523777" w:rsidDel="00523777">
          <w:rPr>
            <w:rFonts w:cstheme="minorHAnsi"/>
            <w:noProof/>
            <w:rPrChange w:id="435" w:author="A" w:date="2020-03-20T11:26:00Z">
              <w:rPr>
                <w:rStyle w:val="Hipercze"/>
                <w:rFonts w:cstheme="minorHAnsi"/>
                <w:noProof/>
              </w:rPr>
            </w:rPrChange>
          </w:rPr>
          <w:delText>4.1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36" w:author="A" w:date="2020-03-20T11:26:00Z">
              <w:rPr>
                <w:rStyle w:val="Hipercze"/>
                <w:rFonts w:cstheme="minorHAnsi"/>
                <w:noProof/>
              </w:rPr>
            </w:rPrChange>
          </w:rPr>
          <w:delText>Ogólne zobowiązania Wykonawcy</w:delText>
        </w:r>
        <w:r w:rsidDel="00523777">
          <w:rPr>
            <w:noProof/>
            <w:webHidden/>
          </w:rPr>
          <w:tab/>
          <w:delText>23</w:delText>
        </w:r>
      </w:del>
    </w:p>
    <w:p w14:paraId="6C5EB5EA" w14:textId="62555E6D" w:rsidR="003601D5" w:rsidDel="00523777" w:rsidRDefault="003601D5">
      <w:pPr>
        <w:pStyle w:val="Spistreci2"/>
        <w:tabs>
          <w:tab w:val="right" w:leader="dot" w:pos="9062"/>
        </w:tabs>
        <w:rPr>
          <w:del w:id="437" w:author="A" w:date="2020-03-20T11:26:00Z"/>
          <w:rFonts w:asciiTheme="minorHAnsi" w:eastAsiaTheme="minorEastAsia" w:hAnsiTheme="minorHAnsi" w:cstheme="minorBidi"/>
          <w:smallCaps w:val="0"/>
          <w:noProof/>
          <w:sz w:val="22"/>
          <w:szCs w:val="22"/>
        </w:rPr>
      </w:pPr>
      <w:del w:id="438" w:author="A" w:date="2020-03-20T11:26:00Z">
        <w:r w:rsidRPr="00523777" w:rsidDel="00523777">
          <w:rPr>
            <w:rFonts w:cstheme="minorHAnsi"/>
            <w:noProof/>
            <w:rPrChange w:id="439" w:author="A" w:date="2020-03-20T11:26:00Z">
              <w:rPr>
                <w:rStyle w:val="Hipercze"/>
                <w:rFonts w:cstheme="minorHAnsi"/>
                <w:noProof/>
              </w:rPr>
            </w:rPrChange>
          </w:rPr>
          <w:delText xml:space="preserve">4.2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40" w:author="A" w:date="2020-03-20T11:26:00Z">
              <w:rPr>
                <w:rStyle w:val="Hipercze"/>
                <w:rFonts w:cstheme="minorHAnsi"/>
                <w:noProof/>
              </w:rPr>
            </w:rPrChange>
          </w:rPr>
          <w:delText>Zabezpieczenie wykonania</w:delText>
        </w:r>
        <w:r w:rsidDel="00523777">
          <w:rPr>
            <w:noProof/>
            <w:webHidden/>
          </w:rPr>
          <w:tab/>
          <w:delText>25</w:delText>
        </w:r>
      </w:del>
    </w:p>
    <w:p w14:paraId="0875C746" w14:textId="2DD69199" w:rsidR="003601D5" w:rsidDel="00523777" w:rsidRDefault="003601D5">
      <w:pPr>
        <w:pStyle w:val="Spistreci2"/>
        <w:tabs>
          <w:tab w:val="right" w:leader="dot" w:pos="9062"/>
        </w:tabs>
        <w:rPr>
          <w:del w:id="441" w:author="A" w:date="2020-03-20T11:26:00Z"/>
          <w:rFonts w:asciiTheme="minorHAnsi" w:eastAsiaTheme="minorEastAsia" w:hAnsiTheme="minorHAnsi" w:cstheme="minorBidi"/>
          <w:smallCaps w:val="0"/>
          <w:noProof/>
          <w:sz w:val="22"/>
          <w:szCs w:val="22"/>
        </w:rPr>
      </w:pPr>
      <w:del w:id="442" w:author="A" w:date="2020-03-20T11:26:00Z">
        <w:r w:rsidRPr="00523777" w:rsidDel="00523777">
          <w:rPr>
            <w:rFonts w:cstheme="minorHAnsi"/>
            <w:noProof/>
            <w:rPrChange w:id="443" w:author="A" w:date="2020-03-20T11:26:00Z">
              <w:rPr>
                <w:rStyle w:val="Hipercze"/>
                <w:rFonts w:cstheme="minorHAnsi"/>
                <w:noProof/>
              </w:rPr>
            </w:rPrChange>
          </w:rPr>
          <w:delText>4.3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44" w:author="A" w:date="2020-03-20T11:26:00Z">
              <w:rPr>
                <w:rStyle w:val="Hipercze"/>
                <w:rFonts w:cstheme="minorHAnsi"/>
                <w:noProof/>
              </w:rPr>
            </w:rPrChange>
          </w:rPr>
          <w:delText>Przedstawiciel Wykonawcy</w:delText>
        </w:r>
        <w:r w:rsidDel="00523777">
          <w:rPr>
            <w:noProof/>
            <w:webHidden/>
          </w:rPr>
          <w:tab/>
          <w:delText>26</w:delText>
        </w:r>
      </w:del>
    </w:p>
    <w:p w14:paraId="296A863F" w14:textId="38D0A49C" w:rsidR="003601D5" w:rsidDel="00523777" w:rsidRDefault="003601D5">
      <w:pPr>
        <w:pStyle w:val="Spistreci2"/>
        <w:tabs>
          <w:tab w:val="right" w:leader="dot" w:pos="9062"/>
        </w:tabs>
        <w:rPr>
          <w:del w:id="445" w:author="A" w:date="2020-03-20T11:26:00Z"/>
          <w:rFonts w:asciiTheme="minorHAnsi" w:eastAsiaTheme="minorEastAsia" w:hAnsiTheme="minorHAnsi" w:cstheme="minorBidi"/>
          <w:smallCaps w:val="0"/>
          <w:noProof/>
          <w:sz w:val="22"/>
          <w:szCs w:val="22"/>
        </w:rPr>
      </w:pPr>
      <w:del w:id="446" w:author="A" w:date="2020-03-20T11:26:00Z">
        <w:r w:rsidRPr="00523777" w:rsidDel="00523777">
          <w:rPr>
            <w:rFonts w:cstheme="minorHAnsi"/>
            <w:noProof/>
            <w:rPrChange w:id="447" w:author="A" w:date="2020-03-20T11:26:00Z">
              <w:rPr>
                <w:rStyle w:val="Hipercze"/>
                <w:rFonts w:cstheme="minorHAnsi"/>
                <w:noProof/>
              </w:rPr>
            </w:rPrChange>
          </w:rPr>
          <w:delText>4.4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48" w:author="A" w:date="2020-03-20T11:26:00Z">
              <w:rPr>
                <w:rStyle w:val="Hipercze"/>
                <w:rFonts w:cstheme="minorHAnsi"/>
                <w:noProof/>
              </w:rPr>
            </w:rPrChange>
          </w:rPr>
          <w:delText>Podwykonawcy</w:delText>
        </w:r>
        <w:r w:rsidDel="00523777">
          <w:rPr>
            <w:noProof/>
            <w:webHidden/>
          </w:rPr>
          <w:tab/>
          <w:delText>26</w:delText>
        </w:r>
      </w:del>
    </w:p>
    <w:p w14:paraId="76ACF31A" w14:textId="54D18429" w:rsidR="003601D5" w:rsidDel="00523777" w:rsidRDefault="003601D5">
      <w:pPr>
        <w:pStyle w:val="Spistreci2"/>
        <w:tabs>
          <w:tab w:val="right" w:leader="dot" w:pos="9062"/>
        </w:tabs>
        <w:rPr>
          <w:del w:id="449" w:author="A" w:date="2020-03-20T11:26:00Z"/>
          <w:rFonts w:asciiTheme="minorHAnsi" w:eastAsiaTheme="minorEastAsia" w:hAnsiTheme="minorHAnsi" w:cstheme="minorBidi"/>
          <w:smallCaps w:val="0"/>
          <w:noProof/>
          <w:sz w:val="22"/>
          <w:szCs w:val="22"/>
        </w:rPr>
      </w:pPr>
      <w:del w:id="450" w:author="A" w:date="2020-03-20T11:26:00Z">
        <w:r w:rsidRPr="00523777" w:rsidDel="00523777">
          <w:rPr>
            <w:rFonts w:cstheme="minorHAnsi"/>
            <w:noProof/>
            <w:rPrChange w:id="451" w:author="A" w:date="2020-03-20T11:26:00Z">
              <w:rPr>
                <w:rStyle w:val="Hipercze"/>
                <w:rFonts w:cstheme="minorHAnsi"/>
                <w:noProof/>
              </w:rPr>
            </w:rPrChange>
          </w:rPr>
          <w:delText>4.7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52" w:author="A" w:date="2020-03-20T11:26:00Z">
              <w:rPr>
                <w:rStyle w:val="Hipercze"/>
                <w:rFonts w:cstheme="minorHAnsi"/>
                <w:noProof/>
              </w:rPr>
            </w:rPrChange>
          </w:rPr>
          <w:delText>Wytyczenie</w:delText>
        </w:r>
        <w:r w:rsidDel="00523777">
          <w:rPr>
            <w:noProof/>
            <w:webHidden/>
          </w:rPr>
          <w:tab/>
          <w:delText>29</w:delText>
        </w:r>
      </w:del>
    </w:p>
    <w:p w14:paraId="63F732F1" w14:textId="69959E46" w:rsidR="003601D5" w:rsidDel="00523777" w:rsidRDefault="003601D5">
      <w:pPr>
        <w:pStyle w:val="Spistreci2"/>
        <w:tabs>
          <w:tab w:val="right" w:leader="dot" w:pos="9062"/>
        </w:tabs>
        <w:rPr>
          <w:del w:id="453" w:author="A" w:date="2020-03-20T11:26:00Z"/>
          <w:rFonts w:asciiTheme="minorHAnsi" w:eastAsiaTheme="minorEastAsia" w:hAnsiTheme="minorHAnsi" w:cstheme="minorBidi"/>
          <w:smallCaps w:val="0"/>
          <w:noProof/>
          <w:sz w:val="22"/>
          <w:szCs w:val="22"/>
        </w:rPr>
      </w:pPr>
      <w:del w:id="454" w:author="A" w:date="2020-03-20T11:26:00Z">
        <w:r w:rsidRPr="00523777" w:rsidDel="00523777">
          <w:rPr>
            <w:rFonts w:cstheme="minorHAnsi"/>
            <w:noProof/>
            <w:rPrChange w:id="455" w:author="A" w:date="2020-03-20T11:26:00Z">
              <w:rPr>
                <w:rStyle w:val="Hipercze"/>
                <w:rFonts w:cstheme="minorHAnsi"/>
                <w:noProof/>
              </w:rPr>
            </w:rPrChange>
          </w:rPr>
          <w:delText>4.8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56" w:author="A" w:date="2020-03-20T11:26:00Z">
              <w:rPr>
                <w:rStyle w:val="Hipercze"/>
                <w:rFonts w:cstheme="minorHAnsi"/>
                <w:noProof/>
              </w:rPr>
            </w:rPrChange>
          </w:rPr>
          <w:delText>Procedury bezpieczeństwa</w:delText>
        </w:r>
        <w:r w:rsidDel="00523777">
          <w:rPr>
            <w:noProof/>
            <w:webHidden/>
          </w:rPr>
          <w:tab/>
          <w:delText>30</w:delText>
        </w:r>
      </w:del>
    </w:p>
    <w:p w14:paraId="1D6A2331" w14:textId="1DB3BA3E" w:rsidR="003601D5" w:rsidDel="00523777" w:rsidRDefault="003601D5">
      <w:pPr>
        <w:pStyle w:val="Spistreci2"/>
        <w:tabs>
          <w:tab w:val="right" w:leader="dot" w:pos="9062"/>
        </w:tabs>
        <w:rPr>
          <w:del w:id="457" w:author="A" w:date="2020-03-20T11:26:00Z"/>
          <w:rFonts w:asciiTheme="minorHAnsi" w:eastAsiaTheme="minorEastAsia" w:hAnsiTheme="minorHAnsi" w:cstheme="minorBidi"/>
          <w:smallCaps w:val="0"/>
          <w:noProof/>
          <w:sz w:val="22"/>
          <w:szCs w:val="22"/>
        </w:rPr>
      </w:pPr>
      <w:del w:id="458" w:author="A" w:date="2020-03-20T11:26:00Z">
        <w:r w:rsidRPr="00523777" w:rsidDel="00523777">
          <w:rPr>
            <w:rFonts w:cstheme="minorHAnsi"/>
            <w:noProof/>
            <w:rPrChange w:id="459" w:author="A" w:date="2020-03-20T11:26:00Z">
              <w:rPr>
                <w:rStyle w:val="Hipercze"/>
                <w:rFonts w:cstheme="minorHAnsi"/>
                <w:noProof/>
              </w:rPr>
            </w:rPrChange>
          </w:rPr>
          <w:delText>4.9</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60" w:author="A" w:date="2020-03-20T11:26:00Z">
              <w:rPr>
                <w:rStyle w:val="Hipercze"/>
                <w:rFonts w:cstheme="minorHAnsi"/>
                <w:noProof/>
              </w:rPr>
            </w:rPrChange>
          </w:rPr>
          <w:delText>Zapewnienie jakości</w:delText>
        </w:r>
        <w:r w:rsidDel="00523777">
          <w:rPr>
            <w:noProof/>
            <w:webHidden/>
          </w:rPr>
          <w:tab/>
          <w:delText>30</w:delText>
        </w:r>
      </w:del>
    </w:p>
    <w:p w14:paraId="0BD4C7E6" w14:textId="5F9C8DDD" w:rsidR="003601D5" w:rsidDel="00523777" w:rsidRDefault="003601D5">
      <w:pPr>
        <w:pStyle w:val="Spistreci2"/>
        <w:tabs>
          <w:tab w:val="right" w:leader="dot" w:pos="9062"/>
        </w:tabs>
        <w:rPr>
          <w:del w:id="461" w:author="A" w:date="2020-03-20T11:26:00Z"/>
          <w:rFonts w:asciiTheme="minorHAnsi" w:eastAsiaTheme="minorEastAsia" w:hAnsiTheme="minorHAnsi" w:cstheme="minorBidi"/>
          <w:smallCaps w:val="0"/>
          <w:noProof/>
          <w:sz w:val="22"/>
          <w:szCs w:val="22"/>
        </w:rPr>
      </w:pPr>
      <w:del w:id="462" w:author="A" w:date="2020-03-20T11:26:00Z">
        <w:r w:rsidRPr="00523777" w:rsidDel="00523777">
          <w:rPr>
            <w:rFonts w:cstheme="minorHAnsi"/>
            <w:noProof/>
            <w:rPrChange w:id="463" w:author="A" w:date="2020-03-20T11:26:00Z">
              <w:rPr>
                <w:rStyle w:val="Hipercze"/>
                <w:rFonts w:cstheme="minorHAnsi"/>
                <w:noProof/>
              </w:rPr>
            </w:rPrChange>
          </w:rPr>
          <w:delText>4.10</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64" w:author="A" w:date="2020-03-20T11:26:00Z">
              <w:rPr>
                <w:rStyle w:val="Hipercze"/>
                <w:rFonts w:cstheme="minorHAnsi"/>
                <w:noProof/>
              </w:rPr>
            </w:rPrChange>
          </w:rPr>
          <w:delText>Dane o Terenie Budowy</w:delText>
        </w:r>
        <w:r w:rsidDel="00523777">
          <w:rPr>
            <w:noProof/>
            <w:webHidden/>
          </w:rPr>
          <w:tab/>
          <w:delText>30</w:delText>
        </w:r>
      </w:del>
    </w:p>
    <w:p w14:paraId="7D0585C3" w14:textId="598A6BFD" w:rsidR="003601D5" w:rsidDel="00523777" w:rsidRDefault="003601D5">
      <w:pPr>
        <w:pStyle w:val="Spistreci2"/>
        <w:tabs>
          <w:tab w:val="right" w:leader="dot" w:pos="9062"/>
        </w:tabs>
        <w:rPr>
          <w:del w:id="465" w:author="A" w:date="2020-03-20T11:26:00Z"/>
          <w:rFonts w:asciiTheme="minorHAnsi" w:eastAsiaTheme="minorEastAsia" w:hAnsiTheme="minorHAnsi" w:cstheme="minorBidi"/>
          <w:smallCaps w:val="0"/>
          <w:noProof/>
          <w:sz w:val="22"/>
          <w:szCs w:val="22"/>
        </w:rPr>
      </w:pPr>
      <w:del w:id="466" w:author="A" w:date="2020-03-20T11:26:00Z">
        <w:r w:rsidRPr="00523777" w:rsidDel="00523777">
          <w:rPr>
            <w:rFonts w:cstheme="minorHAnsi"/>
            <w:noProof/>
            <w:rPrChange w:id="467" w:author="A" w:date="2020-03-20T11:26:00Z">
              <w:rPr>
                <w:rStyle w:val="Hipercze"/>
                <w:rFonts w:cstheme="minorHAnsi"/>
                <w:noProof/>
              </w:rPr>
            </w:rPrChange>
          </w:rPr>
          <w:delText>4.11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68" w:author="A" w:date="2020-03-20T11:26:00Z">
              <w:rPr>
                <w:rStyle w:val="Hipercze"/>
                <w:rFonts w:cstheme="minorHAnsi"/>
                <w:noProof/>
              </w:rPr>
            </w:rPrChange>
          </w:rPr>
          <w:delText>Zatwierdzona Kwota Kontraktowa</w:delText>
        </w:r>
        <w:r w:rsidDel="00523777">
          <w:rPr>
            <w:noProof/>
            <w:webHidden/>
          </w:rPr>
          <w:tab/>
          <w:delText>30</w:delText>
        </w:r>
      </w:del>
    </w:p>
    <w:p w14:paraId="57E9876B" w14:textId="635EE592" w:rsidR="003601D5" w:rsidDel="00523777" w:rsidRDefault="003601D5">
      <w:pPr>
        <w:pStyle w:val="Spistreci2"/>
        <w:tabs>
          <w:tab w:val="right" w:leader="dot" w:pos="9062"/>
        </w:tabs>
        <w:rPr>
          <w:del w:id="469" w:author="A" w:date="2020-03-20T11:26:00Z"/>
          <w:rFonts w:asciiTheme="minorHAnsi" w:eastAsiaTheme="minorEastAsia" w:hAnsiTheme="minorHAnsi" w:cstheme="minorBidi"/>
          <w:smallCaps w:val="0"/>
          <w:noProof/>
          <w:sz w:val="22"/>
          <w:szCs w:val="22"/>
        </w:rPr>
      </w:pPr>
      <w:del w:id="470" w:author="A" w:date="2020-03-20T11:26:00Z">
        <w:r w:rsidRPr="00523777" w:rsidDel="00523777">
          <w:rPr>
            <w:rFonts w:cstheme="minorHAnsi"/>
            <w:noProof/>
            <w:rPrChange w:id="471" w:author="A" w:date="2020-03-20T11:26:00Z">
              <w:rPr>
                <w:rStyle w:val="Hipercze"/>
                <w:rFonts w:cstheme="minorHAnsi"/>
                <w:noProof/>
              </w:rPr>
            </w:rPrChange>
          </w:rPr>
          <w:delText>4.18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72" w:author="A" w:date="2020-03-20T11:26:00Z">
              <w:rPr>
                <w:rStyle w:val="Hipercze"/>
                <w:rFonts w:cstheme="minorHAnsi"/>
                <w:noProof/>
              </w:rPr>
            </w:rPrChange>
          </w:rPr>
          <w:delText>Ochrona środowiska</w:delText>
        </w:r>
        <w:r w:rsidDel="00523777">
          <w:rPr>
            <w:noProof/>
            <w:webHidden/>
          </w:rPr>
          <w:tab/>
          <w:delText>30</w:delText>
        </w:r>
      </w:del>
    </w:p>
    <w:p w14:paraId="34FCFE32" w14:textId="57068FB2" w:rsidR="003601D5" w:rsidDel="00523777" w:rsidRDefault="003601D5">
      <w:pPr>
        <w:pStyle w:val="Spistreci2"/>
        <w:tabs>
          <w:tab w:val="right" w:leader="dot" w:pos="9062"/>
        </w:tabs>
        <w:rPr>
          <w:del w:id="473" w:author="A" w:date="2020-03-20T11:26:00Z"/>
          <w:rFonts w:asciiTheme="minorHAnsi" w:eastAsiaTheme="minorEastAsia" w:hAnsiTheme="minorHAnsi" w:cstheme="minorBidi"/>
          <w:smallCaps w:val="0"/>
          <w:noProof/>
          <w:sz w:val="22"/>
          <w:szCs w:val="22"/>
        </w:rPr>
      </w:pPr>
      <w:del w:id="474" w:author="A" w:date="2020-03-20T11:26:00Z">
        <w:r w:rsidRPr="00523777" w:rsidDel="00523777">
          <w:rPr>
            <w:rFonts w:cstheme="minorHAnsi"/>
            <w:noProof/>
            <w:rPrChange w:id="475" w:author="A" w:date="2020-03-20T11:26:00Z">
              <w:rPr>
                <w:rStyle w:val="Hipercze"/>
                <w:rFonts w:cstheme="minorHAnsi"/>
                <w:noProof/>
              </w:rPr>
            </w:rPrChange>
          </w:rPr>
          <w:delText>4.19</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76" w:author="A" w:date="2020-03-20T11:26:00Z">
              <w:rPr>
                <w:rStyle w:val="Hipercze"/>
                <w:rFonts w:cstheme="minorHAnsi"/>
                <w:noProof/>
              </w:rPr>
            </w:rPrChange>
          </w:rPr>
          <w:delText>Elektryczność, woda i gaz</w:delText>
        </w:r>
        <w:r w:rsidDel="00523777">
          <w:rPr>
            <w:noProof/>
            <w:webHidden/>
          </w:rPr>
          <w:tab/>
          <w:delText>31</w:delText>
        </w:r>
      </w:del>
    </w:p>
    <w:p w14:paraId="68B09456" w14:textId="289F3FC7" w:rsidR="003601D5" w:rsidDel="00523777" w:rsidRDefault="003601D5">
      <w:pPr>
        <w:pStyle w:val="Spistreci2"/>
        <w:tabs>
          <w:tab w:val="right" w:leader="dot" w:pos="9062"/>
        </w:tabs>
        <w:rPr>
          <w:del w:id="477" w:author="A" w:date="2020-03-20T11:26:00Z"/>
          <w:rFonts w:asciiTheme="minorHAnsi" w:eastAsiaTheme="minorEastAsia" w:hAnsiTheme="minorHAnsi" w:cstheme="minorBidi"/>
          <w:smallCaps w:val="0"/>
          <w:noProof/>
          <w:sz w:val="22"/>
          <w:szCs w:val="22"/>
        </w:rPr>
      </w:pPr>
      <w:del w:id="478" w:author="A" w:date="2020-03-20T11:26:00Z">
        <w:r w:rsidRPr="00523777" w:rsidDel="00523777">
          <w:rPr>
            <w:rFonts w:cstheme="minorHAnsi"/>
            <w:noProof/>
            <w:rPrChange w:id="479" w:author="A" w:date="2020-03-20T11:26:00Z">
              <w:rPr>
                <w:rStyle w:val="Hipercze"/>
                <w:rFonts w:cstheme="minorHAnsi"/>
                <w:noProof/>
              </w:rPr>
            </w:rPrChange>
          </w:rPr>
          <w:delText>4.20</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80" w:author="A" w:date="2020-03-20T11:26:00Z">
              <w:rPr>
                <w:rStyle w:val="Hipercze"/>
                <w:rFonts w:cstheme="minorHAnsi"/>
                <w:noProof/>
              </w:rPr>
            </w:rPrChange>
          </w:rPr>
          <w:delText>Sprzęt Zamawiającego i przedmioty udostępnione bezpłatnie</w:delText>
        </w:r>
        <w:r w:rsidDel="00523777">
          <w:rPr>
            <w:noProof/>
            <w:webHidden/>
          </w:rPr>
          <w:tab/>
          <w:delText>31</w:delText>
        </w:r>
      </w:del>
    </w:p>
    <w:p w14:paraId="59378EB8" w14:textId="34D533A6" w:rsidR="003601D5" w:rsidDel="00523777" w:rsidRDefault="003601D5">
      <w:pPr>
        <w:pStyle w:val="Spistreci2"/>
        <w:tabs>
          <w:tab w:val="right" w:leader="dot" w:pos="9062"/>
        </w:tabs>
        <w:rPr>
          <w:del w:id="481" w:author="A" w:date="2020-03-20T11:26:00Z"/>
          <w:rFonts w:asciiTheme="minorHAnsi" w:eastAsiaTheme="minorEastAsia" w:hAnsiTheme="minorHAnsi" w:cstheme="minorBidi"/>
          <w:smallCaps w:val="0"/>
          <w:noProof/>
          <w:sz w:val="22"/>
          <w:szCs w:val="22"/>
        </w:rPr>
      </w:pPr>
      <w:del w:id="482" w:author="A" w:date="2020-03-20T11:26:00Z">
        <w:r w:rsidRPr="00523777" w:rsidDel="00523777">
          <w:rPr>
            <w:rFonts w:cstheme="minorHAnsi"/>
            <w:noProof/>
            <w:rPrChange w:id="483" w:author="A" w:date="2020-03-20T11:26:00Z">
              <w:rPr>
                <w:rStyle w:val="Hipercze"/>
                <w:rFonts w:cstheme="minorHAnsi"/>
                <w:noProof/>
              </w:rPr>
            </w:rPrChange>
          </w:rPr>
          <w:delText>4.21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84" w:author="A" w:date="2020-03-20T11:26:00Z">
              <w:rPr>
                <w:rStyle w:val="Hipercze"/>
                <w:rFonts w:cstheme="minorHAnsi"/>
                <w:noProof/>
              </w:rPr>
            </w:rPrChange>
          </w:rPr>
          <w:delText>Raporty o postępie</w:delText>
        </w:r>
        <w:r w:rsidDel="00523777">
          <w:rPr>
            <w:noProof/>
            <w:webHidden/>
          </w:rPr>
          <w:tab/>
          <w:delText>31</w:delText>
        </w:r>
      </w:del>
    </w:p>
    <w:p w14:paraId="436AFCC3" w14:textId="5EFD7374" w:rsidR="003601D5" w:rsidDel="00523777" w:rsidRDefault="003601D5">
      <w:pPr>
        <w:pStyle w:val="Spistreci2"/>
        <w:tabs>
          <w:tab w:val="right" w:leader="dot" w:pos="9062"/>
        </w:tabs>
        <w:rPr>
          <w:del w:id="485" w:author="A" w:date="2020-03-20T11:26:00Z"/>
          <w:rFonts w:asciiTheme="minorHAnsi" w:eastAsiaTheme="minorEastAsia" w:hAnsiTheme="minorHAnsi" w:cstheme="minorBidi"/>
          <w:smallCaps w:val="0"/>
          <w:noProof/>
          <w:sz w:val="22"/>
          <w:szCs w:val="22"/>
        </w:rPr>
      </w:pPr>
      <w:del w:id="486" w:author="A" w:date="2020-03-20T11:26:00Z">
        <w:r w:rsidRPr="00523777" w:rsidDel="00523777">
          <w:rPr>
            <w:rFonts w:cstheme="minorHAnsi"/>
            <w:noProof/>
            <w:rPrChange w:id="487" w:author="A" w:date="2020-03-20T11:26:00Z">
              <w:rPr>
                <w:rStyle w:val="Hipercze"/>
                <w:rFonts w:cstheme="minorHAnsi"/>
                <w:noProof/>
              </w:rPr>
            </w:rPrChange>
          </w:rPr>
          <w:delText>4.23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88" w:author="A" w:date="2020-03-20T11:26:00Z">
              <w:rPr>
                <w:rStyle w:val="Hipercze"/>
                <w:rFonts w:cstheme="minorHAnsi"/>
                <w:noProof/>
              </w:rPr>
            </w:rPrChange>
          </w:rPr>
          <w:delText>Działania Wykonawcy na Terenie Budowy</w:delText>
        </w:r>
        <w:r w:rsidDel="00523777">
          <w:rPr>
            <w:noProof/>
            <w:webHidden/>
          </w:rPr>
          <w:tab/>
          <w:delText>33</w:delText>
        </w:r>
      </w:del>
    </w:p>
    <w:p w14:paraId="7A6FAF76" w14:textId="2C9C5E28" w:rsidR="003601D5" w:rsidDel="00523777" w:rsidRDefault="003601D5">
      <w:pPr>
        <w:pStyle w:val="Spistreci2"/>
        <w:tabs>
          <w:tab w:val="right" w:leader="dot" w:pos="9062"/>
        </w:tabs>
        <w:rPr>
          <w:del w:id="489" w:author="A" w:date="2020-03-20T11:26:00Z"/>
          <w:rFonts w:asciiTheme="minorHAnsi" w:eastAsiaTheme="minorEastAsia" w:hAnsiTheme="minorHAnsi" w:cstheme="minorBidi"/>
          <w:smallCaps w:val="0"/>
          <w:noProof/>
          <w:sz w:val="22"/>
          <w:szCs w:val="22"/>
        </w:rPr>
      </w:pPr>
      <w:del w:id="490" w:author="A" w:date="2020-03-20T11:26:00Z">
        <w:r w:rsidRPr="00523777" w:rsidDel="00523777">
          <w:rPr>
            <w:rFonts w:cstheme="minorHAnsi"/>
            <w:noProof/>
            <w:rPrChange w:id="491" w:author="A" w:date="2020-03-20T11:26:00Z">
              <w:rPr>
                <w:rStyle w:val="Hipercze"/>
                <w:rFonts w:cstheme="minorHAnsi"/>
                <w:noProof/>
              </w:rPr>
            </w:rPrChange>
          </w:rPr>
          <w:delText>4.25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92" w:author="A" w:date="2020-03-20T11:26:00Z">
              <w:rPr>
                <w:rStyle w:val="Hipercze"/>
                <w:rFonts w:cstheme="minorHAnsi"/>
                <w:noProof/>
              </w:rPr>
            </w:rPrChange>
          </w:rPr>
          <w:delText>Dziennik Budowy</w:delText>
        </w:r>
        <w:r w:rsidDel="00523777">
          <w:rPr>
            <w:noProof/>
            <w:webHidden/>
          </w:rPr>
          <w:tab/>
          <w:delText>33</w:delText>
        </w:r>
      </w:del>
    </w:p>
    <w:p w14:paraId="29AB2DEA" w14:textId="01AD389F" w:rsidR="003601D5" w:rsidDel="00523777" w:rsidRDefault="003601D5">
      <w:pPr>
        <w:pStyle w:val="Spistreci2"/>
        <w:tabs>
          <w:tab w:val="right" w:leader="dot" w:pos="9062"/>
        </w:tabs>
        <w:rPr>
          <w:del w:id="493" w:author="A" w:date="2020-03-20T11:26:00Z"/>
          <w:rFonts w:asciiTheme="minorHAnsi" w:eastAsiaTheme="minorEastAsia" w:hAnsiTheme="minorHAnsi" w:cstheme="minorBidi"/>
          <w:smallCaps w:val="0"/>
          <w:noProof/>
          <w:sz w:val="22"/>
          <w:szCs w:val="22"/>
        </w:rPr>
      </w:pPr>
      <w:del w:id="494" w:author="A" w:date="2020-03-20T11:26:00Z">
        <w:r w:rsidRPr="00523777" w:rsidDel="00523777">
          <w:rPr>
            <w:rFonts w:cstheme="minorHAnsi"/>
            <w:noProof/>
            <w:rPrChange w:id="495" w:author="A" w:date="2020-03-20T11:26:00Z">
              <w:rPr>
                <w:rStyle w:val="Hipercze"/>
                <w:rFonts w:cstheme="minorHAnsi"/>
                <w:noProof/>
              </w:rPr>
            </w:rPrChange>
          </w:rPr>
          <w:delText>4.26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496" w:author="A" w:date="2020-03-20T11:26:00Z">
              <w:rPr>
                <w:rStyle w:val="Hipercze"/>
                <w:rFonts w:cstheme="minorHAnsi"/>
                <w:noProof/>
              </w:rPr>
            </w:rPrChange>
          </w:rPr>
          <w:delText>Zabezpieczenie przylegających nieruchomości</w:delText>
        </w:r>
        <w:r w:rsidDel="00523777">
          <w:rPr>
            <w:noProof/>
            <w:webHidden/>
          </w:rPr>
          <w:tab/>
          <w:delText>34</w:delText>
        </w:r>
      </w:del>
    </w:p>
    <w:p w14:paraId="270D4127" w14:textId="6DE4119C" w:rsidR="003601D5" w:rsidDel="00523777" w:rsidRDefault="003601D5">
      <w:pPr>
        <w:pStyle w:val="Spistreci2"/>
        <w:tabs>
          <w:tab w:val="right" w:leader="dot" w:pos="9062"/>
        </w:tabs>
        <w:rPr>
          <w:del w:id="497" w:author="A" w:date="2020-03-20T11:26:00Z"/>
          <w:rFonts w:asciiTheme="minorHAnsi" w:eastAsiaTheme="minorEastAsia" w:hAnsiTheme="minorHAnsi" w:cstheme="minorBidi"/>
          <w:smallCaps w:val="0"/>
          <w:noProof/>
          <w:sz w:val="22"/>
          <w:szCs w:val="22"/>
        </w:rPr>
      </w:pPr>
      <w:del w:id="498" w:author="A" w:date="2020-03-20T11:26:00Z">
        <w:r w:rsidRPr="00523777" w:rsidDel="00523777">
          <w:rPr>
            <w:rFonts w:cstheme="minorHAnsi"/>
            <w:noProof/>
            <w:rPrChange w:id="499" w:author="A" w:date="2020-03-20T11:26:00Z">
              <w:rPr>
                <w:rStyle w:val="Hipercze"/>
                <w:rFonts w:cstheme="minorHAnsi"/>
                <w:noProof/>
              </w:rPr>
            </w:rPrChange>
          </w:rPr>
          <w:delText>4.27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00" w:author="A" w:date="2020-03-20T11:26:00Z">
              <w:rPr>
                <w:rStyle w:val="Hipercze"/>
                <w:rFonts w:cstheme="minorHAnsi"/>
                <w:noProof/>
              </w:rPr>
            </w:rPrChange>
          </w:rPr>
          <w:delText>Istniejące instalacje</w:delText>
        </w:r>
        <w:r w:rsidDel="00523777">
          <w:rPr>
            <w:noProof/>
            <w:webHidden/>
          </w:rPr>
          <w:tab/>
          <w:delText>34</w:delText>
        </w:r>
      </w:del>
    </w:p>
    <w:p w14:paraId="42893229" w14:textId="6CE70706" w:rsidR="003601D5" w:rsidDel="00523777" w:rsidRDefault="003601D5">
      <w:pPr>
        <w:pStyle w:val="Spistreci1"/>
        <w:rPr>
          <w:del w:id="501" w:author="A" w:date="2020-03-20T11:26:00Z"/>
          <w:rFonts w:asciiTheme="minorHAnsi" w:eastAsiaTheme="minorEastAsia" w:hAnsiTheme="minorHAnsi" w:cstheme="minorBidi"/>
          <w:b w:val="0"/>
          <w:bCs w:val="0"/>
          <w:caps w:val="0"/>
          <w:noProof/>
          <w:sz w:val="22"/>
          <w:szCs w:val="22"/>
        </w:rPr>
      </w:pPr>
      <w:del w:id="502" w:author="A" w:date="2020-03-20T11:26:00Z">
        <w:r w:rsidRPr="00523777" w:rsidDel="00523777">
          <w:rPr>
            <w:rFonts w:cstheme="minorHAnsi"/>
            <w:noProof/>
            <w:rPrChange w:id="503" w:author="A" w:date="2020-03-20T11:26:00Z">
              <w:rPr>
                <w:rStyle w:val="Hipercze"/>
                <w:rFonts w:cstheme="minorHAnsi"/>
                <w:noProof/>
              </w:rPr>
            </w:rPrChange>
          </w:rPr>
          <w:delText>Rozdział 5 Wyznaczeni Podwykonawcy</w:delText>
        </w:r>
        <w:r w:rsidDel="00523777">
          <w:rPr>
            <w:noProof/>
            <w:webHidden/>
          </w:rPr>
          <w:tab/>
          <w:delText>34</w:delText>
        </w:r>
      </w:del>
    </w:p>
    <w:p w14:paraId="24562331" w14:textId="3CEE5B4A" w:rsidR="003601D5" w:rsidDel="00523777" w:rsidRDefault="003601D5">
      <w:pPr>
        <w:pStyle w:val="Spistreci2"/>
        <w:tabs>
          <w:tab w:val="right" w:leader="dot" w:pos="9062"/>
        </w:tabs>
        <w:rPr>
          <w:del w:id="504" w:author="A" w:date="2020-03-20T11:26:00Z"/>
          <w:rFonts w:asciiTheme="minorHAnsi" w:eastAsiaTheme="minorEastAsia" w:hAnsiTheme="minorHAnsi" w:cstheme="minorBidi"/>
          <w:smallCaps w:val="0"/>
          <w:noProof/>
          <w:sz w:val="22"/>
          <w:szCs w:val="22"/>
        </w:rPr>
      </w:pPr>
      <w:del w:id="505" w:author="A" w:date="2020-03-20T11:26:00Z">
        <w:r w:rsidRPr="00523777" w:rsidDel="00523777">
          <w:rPr>
            <w:rFonts w:cstheme="minorHAnsi"/>
            <w:noProof/>
            <w:rPrChange w:id="506" w:author="A" w:date="2020-03-20T11:26:00Z">
              <w:rPr>
                <w:rStyle w:val="Hipercze"/>
                <w:rFonts w:cstheme="minorHAnsi"/>
                <w:noProof/>
              </w:rPr>
            </w:rPrChange>
          </w:rPr>
          <w:delText xml:space="preserve">5.1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07" w:author="A" w:date="2020-03-20T11:26:00Z">
              <w:rPr>
                <w:rStyle w:val="Hipercze"/>
                <w:rFonts w:cstheme="minorHAnsi"/>
                <w:noProof/>
              </w:rPr>
            </w:rPrChange>
          </w:rPr>
          <w:delText>Wyznaczeni podwykonawcy</w:delText>
        </w:r>
        <w:r w:rsidDel="00523777">
          <w:rPr>
            <w:noProof/>
            <w:webHidden/>
          </w:rPr>
          <w:tab/>
          <w:delText>34</w:delText>
        </w:r>
      </w:del>
    </w:p>
    <w:p w14:paraId="1790CF8B" w14:textId="73051086" w:rsidR="003601D5" w:rsidDel="00523777" w:rsidRDefault="003601D5">
      <w:pPr>
        <w:pStyle w:val="Spistreci2"/>
        <w:tabs>
          <w:tab w:val="right" w:leader="dot" w:pos="9062"/>
        </w:tabs>
        <w:rPr>
          <w:del w:id="508" w:author="A" w:date="2020-03-20T11:26:00Z"/>
          <w:rFonts w:asciiTheme="minorHAnsi" w:eastAsiaTheme="minorEastAsia" w:hAnsiTheme="minorHAnsi" w:cstheme="minorBidi"/>
          <w:smallCaps w:val="0"/>
          <w:noProof/>
          <w:sz w:val="22"/>
          <w:szCs w:val="22"/>
        </w:rPr>
      </w:pPr>
      <w:del w:id="509" w:author="A" w:date="2020-03-20T11:26:00Z">
        <w:r w:rsidRPr="00523777" w:rsidDel="00523777">
          <w:rPr>
            <w:rFonts w:cstheme="minorHAnsi"/>
            <w:noProof/>
            <w:rPrChange w:id="510" w:author="A" w:date="2020-03-20T11:26:00Z">
              <w:rPr>
                <w:rStyle w:val="Hipercze"/>
                <w:rFonts w:cstheme="minorHAnsi"/>
                <w:noProof/>
              </w:rPr>
            </w:rPrChange>
          </w:rPr>
          <w:delText xml:space="preserve">5.2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11" w:author="A" w:date="2020-03-20T11:26:00Z">
              <w:rPr>
                <w:rStyle w:val="Hipercze"/>
                <w:rFonts w:cstheme="minorHAnsi"/>
                <w:noProof/>
              </w:rPr>
            </w:rPrChange>
          </w:rPr>
          <w:delText>Zastrzeżenie przeciw wyznaczeniu</w:delText>
        </w:r>
        <w:r w:rsidDel="00523777">
          <w:rPr>
            <w:noProof/>
            <w:webHidden/>
          </w:rPr>
          <w:tab/>
          <w:delText>34</w:delText>
        </w:r>
      </w:del>
    </w:p>
    <w:p w14:paraId="2976B893" w14:textId="3CA44DE1" w:rsidR="003601D5" w:rsidDel="00523777" w:rsidRDefault="003601D5">
      <w:pPr>
        <w:pStyle w:val="Spistreci2"/>
        <w:tabs>
          <w:tab w:val="right" w:leader="dot" w:pos="9062"/>
        </w:tabs>
        <w:rPr>
          <w:del w:id="512" w:author="A" w:date="2020-03-20T11:26:00Z"/>
          <w:rFonts w:asciiTheme="minorHAnsi" w:eastAsiaTheme="minorEastAsia" w:hAnsiTheme="minorHAnsi" w:cstheme="minorBidi"/>
          <w:smallCaps w:val="0"/>
          <w:noProof/>
          <w:sz w:val="22"/>
          <w:szCs w:val="22"/>
        </w:rPr>
      </w:pPr>
      <w:del w:id="513" w:author="A" w:date="2020-03-20T11:26:00Z">
        <w:r w:rsidRPr="00523777" w:rsidDel="00523777">
          <w:rPr>
            <w:rFonts w:cstheme="minorHAnsi"/>
            <w:noProof/>
            <w:rPrChange w:id="514" w:author="A" w:date="2020-03-20T11:26:00Z">
              <w:rPr>
                <w:rStyle w:val="Hipercze"/>
                <w:rFonts w:cstheme="minorHAnsi"/>
                <w:noProof/>
              </w:rPr>
            </w:rPrChange>
          </w:rPr>
          <w:delText>5.4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15" w:author="A" w:date="2020-03-20T11:26:00Z">
              <w:rPr>
                <w:rStyle w:val="Hipercze"/>
                <w:rFonts w:cstheme="minorHAnsi"/>
                <w:noProof/>
              </w:rPr>
            </w:rPrChange>
          </w:rPr>
          <w:delText>Dowody płatności</w:delText>
        </w:r>
        <w:r w:rsidDel="00523777">
          <w:rPr>
            <w:noProof/>
            <w:webHidden/>
          </w:rPr>
          <w:tab/>
          <w:delText>34</w:delText>
        </w:r>
      </w:del>
    </w:p>
    <w:p w14:paraId="4A93B844" w14:textId="2E61913C" w:rsidR="003601D5" w:rsidDel="00523777" w:rsidRDefault="003601D5">
      <w:pPr>
        <w:pStyle w:val="Spistreci1"/>
        <w:rPr>
          <w:del w:id="516" w:author="A" w:date="2020-03-20T11:26:00Z"/>
          <w:rFonts w:asciiTheme="minorHAnsi" w:eastAsiaTheme="minorEastAsia" w:hAnsiTheme="minorHAnsi" w:cstheme="minorBidi"/>
          <w:b w:val="0"/>
          <w:bCs w:val="0"/>
          <w:caps w:val="0"/>
          <w:noProof/>
          <w:sz w:val="22"/>
          <w:szCs w:val="22"/>
        </w:rPr>
      </w:pPr>
      <w:del w:id="517" w:author="A" w:date="2020-03-20T11:26:00Z">
        <w:r w:rsidRPr="00523777" w:rsidDel="00523777">
          <w:rPr>
            <w:rFonts w:cstheme="minorHAnsi"/>
            <w:noProof/>
            <w:rPrChange w:id="518" w:author="A" w:date="2020-03-20T11:26:00Z">
              <w:rPr>
                <w:rStyle w:val="Hipercze"/>
                <w:rFonts w:cstheme="minorHAnsi"/>
                <w:noProof/>
              </w:rPr>
            </w:rPrChange>
          </w:rPr>
          <w:delText>Rozdział 6Kadra i robotnicy</w:delText>
        </w:r>
        <w:r w:rsidDel="00523777">
          <w:rPr>
            <w:noProof/>
            <w:webHidden/>
          </w:rPr>
          <w:tab/>
          <w:delText>35</w:delText>
        </w:r>
      </w:del>
    </w:p>
    <w:p w14:paraId="2010F2E1" w14:textId="686FDF91" w:rsidR="003601D5" w:rsidDel="00523777" w:rsidRDefault="003601D5">
      <w:pPr>
        <w:pStyle w:val="Spistreci2"/>
        <w:tabs>
          <w:tab w:val="right" w:leader="dot" w:pos="9062"/>
        </w:tabs>
        <w:rPr>
          <w:del w:id="519" w:author="A" w:date="2020-03-20T11:26:00Z"/>
          <w:rFonts w:asciiTheme="minorHAnsi" w:eastAsiaTheme="minorEastAsia" w:hAnsiTheme="minorHAnsi" w:cstheme="minorBidi"/>
          <w:smallCaps w:val="0"/>
          <w:noProof/>
          <w:sz w:val="22"/>
          <w:szCs w:val="22"/>
        </w:rPr>
      </w:pPr>
      <w:del w:id="520" w:author="A" w:date="2020-03-20T11:26:00Z">
        <w:r w:rsidRPr="00523777" w:rsidDel="00523777">
          <w:rPr>
            <w:rFonts w:cstheme="minorHAnsi"/>
            <w:noProof/>
            <w:rPrChange w:id="521" w:author="A" w:date="2020-03-20T11:26:00Z">
              <w:rPr>
                <w:rStyle w:val="Hipercze"/>
                <w:rFonts w:cstheme="minorHAnsi"/>
                <w:noProof/>
              </w:rPr>
            </w:rPrChange>
          </w:rPr>
          <w:delText>6.2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22" w:author="A" w:date="2020-03-20T11:26:00Z">
              <w:rPr>
                <w:rStyle w:val="Hipercze"/>
                <w:rFonts w:cstheme="minorHAnsi"/>
                <w:noProof/>
              </w:rPr>
            </w:rPrChange>
          </w:rPr>
          <w:delText>Stawki wynagrodzeń i warunki zatrudnienia</w:delText>
        </w:r>
        <w:r w:rsidDel="00523777">
          <w:rPr>
            <w:noProof/>
            <w:webHidden/>
          </w:rPr>
          <w:tab/>
          <w:delText>35</w:delText>
        </w:r>
      </w:del>
    </w:p>
    <w:p w14:paraId="454263FA" w14:textId="728CB468" w:rsidR="003601D5" w:rsidDel="00523777" w:rsidRDefault="003601D5">
      <w:pPr>
        <w:pStyle w:val="Spistreci2"/>
        <w:tabs>
          <w:tab w:val="right" w:leader="dot" w:pos="9062"/>
        </w:tabs>
        <w:rPr>
          <w:del w:id="523" w:author="A" w:date="2020-03-20T11:26:00Z"/>
          <w:rFonts w:asciiTheme="minorHAnsi" w:eastAsiaTheme="minorEastAsia" w:hAnsiTheme="minorHAnsi" w:cstheme="minorBidi"/>
          <w:smallCaps w:val="0"/>
          <w:noProof/>
          <w:sz w:val="22"/>
          <w:szCs w:val="22"/>
        </w:rPr>
      </w:pPr>
      <w:del w:id="524" w:author="A" w:date="2020-03-20T11:26:00Z">
        <w:r w:rsidRPr="00523777" w:rsidDel="00523777">
          <w:rPr>
            <w:rFonts w:cstheme="minorHAnsi"/>
            <w:noProof/>
            <w:rPrChange w:id="525" w:author="A" w:date="2020-03-20T11:26:00Z">
              <w:rPr>
                <w:rStyle w:val="Hipercze"/>
                <w:rFonts w:cstheme="minorHAnsi"/>
                <w:noProof/>
              </w:rPr>
            </w:rPrChange>
          </w:rPr>
          <w:delText>6.8.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26" w:author="A" w:date="2020-03-20T11:26:00Z">
              <w:rPr>
                <w:rStyle w:val="Hipercze"/>
                <w:rFonts w:cstheme="minorHAnsi"/>
                <w:noProof/>
              </w:rPr>
            </w:rPrChange>
          </w:rPr>
          <w:delText>Kadra Wykonawcy</w:delText>
        </w:r>
        <w:r w:rsidDel="00523777">
          <w:rPr>
            <w:noProof/>
            <w:webHidden/>
          </w:rPr>
          <w:tab/>
          <w:delText>35</w:delText>
        </w:r>
      </w:del>
    </w:p>
    <w:p w14:paraId="1F02372D" w14:textId="7A7CE359" w:rsidR="003601D5" w:rsidDel="00523777" w:rsidRDefault="003601D5">
      <w:pPr>
        <w:pStyle w:val="Spistreci2"/>
        <w:tabs>
          <w:tab w:val="right" w:leader="dot" w:pos="9062"/>
        </w:tabs>
        <w:rPr>
          <w:del w:id="527" w:author="A" w:date="2020-03-20T11:26:00Z"/>
          <w:rFonts w:asciiTheme="minorHAnsi" w:eastAsiaTheme="minorEastAsia" w:hAnsiTheme="minorHAnsi" w:cstheme="minorBidi"/>
          <w:smallCaps w:val="0"/>
          <w:noProof/>
          <w:sz w:val="22"/>
          <w:szCs w:val="22"/>
        </w:rPr>
      </w:pPr>
      <w:del w:id="528" w:author="A" w:date="2020-03-20T11:26:00Z">
        <w:r w:rsidRPr="00523777" w:rsidDel="00523777">
          <w:rPr>
            <w:rFonts w:cstheme="minorHAnsi"/>
            <w:noProof/>
            <w:rPrChange w:id="529" w:author="A" w:date="2020-03-20T11:26:00Z">
              <w:rPr>
                <w:rStyle w:val="Hipercze"/>
                <w:rFonts w:cstheme="minorHAnsi"/>
                <w:noProof/>
              </w:rPr>
            </w:rPrChange>
          </w:rPr>
          <w:delText>6.9</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30" w:author="A" w:date="2020-03-20T11:26:00Z">
              <w:rPr>
                <w:rStyle w:val="Hipercze"/>
                <w:rFonts w:cstheme="minorHAnsi"/>
                <w:noProof/>
              </w:rPr>
            </w:rPrChange>
          </w:rPr>
          <w:delText>Personel Wykonawcy</w:delText>
        </w:r>
        <w:r w:rsidDel="00523777">
          <w:rPr>
            <w:noProof/>
            <w:webHidden/>
          </w:rPr>
          <w:tab/>
          <w:delText>35</w:delText>
        </w:r>
      </w:del>
    </w:p>
    <w:p w14:paraId="330B8C85" w14:textId="422796AE" w:rsidR="003601D5" w:rsidDel="00523777" w:rsidRDefault="003601D5">
      <w:pPr>
        <w:pStyle w:val="Spistreci2"/>
        <w:tabs>
          <w:tab w:val="right" w:leader="dot" w:pos="9062"/>
        </w:tabs>
        <w:rPr>
          <w:del w:id="531" w:author="A" w:date="2020-03-20T11:26:00Z"/>
          <w:rFonts w:asciiTheme="minorHAnsi" w:eastAsiaTheme="minorEastAsia" w:hAnsiTheme="minorHAnsi" w:cstheme="minorBidi"/>
          <w:smallCaps w:val="0"/>
          <w:noProof/>
          <w:sz w:val="22"/>
          <w:szCs w:val="22"/>
        </w:rPr>
      </w:pPr>
      <w:del w:id="532" w:author="A" w:date="2020-03-20T11:26:00Z">
        <w:r w:rsidRPr="00523777" w:rsidDel="00523777">
          <w:rPr>
            <w:rFonts w:cstheme="minorHAnsi"/>
            <w:noProof/>
            <w:rPrChange w:id="533" w:author="A" w:date="2020-03-20T11:26:00Z">
              <w:rPr>
                <w:rStyle w:val="Hipercze"/>
                <w:rFonts w:cstheme="minorHAnsi"/>
                <w:noProof/>
              </w:rPr>
            </w:rPrChange>
          </w:rPr>
          <w:delText>6.12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34" w:author="A" w:date="2020-03-20T11:26:00Z">
              <w:rPr>
                <w:rStyle w:val="Hipercze"/>
                <w:rFonts w:cstheme="minorHAnsi"/>
                <w:noProof/>
              </w:rPr>
            </w:rPrChange>
          </w:rPr>
          <w:delText>Zagraniczny personel i robotnicy</w:delText>
        </w:r>
        <w:r w:rsidDel="00523777">
          <w:rPr>
            <w:noProof/>
            <w:webHidden/>
          </w:rPr>
          <w:tab/>
          <w:delText>36</w:delText>
        </w:r>
      </w:del>
    </w:p>
    <w:p w14:paraId="5D1A959E" w14:textId="60732783" w:rsidR="003601D5" w:rsidDel="00523777" w:rsidRDefault="003601D5">
      <w:pPr>
        <w:pStyle w:val="Spistreci1"/>
        <w:rPr>
          <w:del w:id="535" w:author="A" w:date="2020-03-20T11:26:00Z"/>
          <w:rFonts w:asciiTheme="minorHAnsi" w:eastAsiaTheme="minorEastAsia" w:hAnsiTheme="minorHAnsi" w:cstheme="minorBidi"/>
          <w:b w:val="0"/>
          <w:bCs w:val="0"/>
          <w:caps w:val="0"/>
          <w:noProof/>
          <w:sz w:val="22"/>
          <w:szCs w:val="22"/>
        </w:rPr>
      </w:pPr>
      <w:del w:id="536" w:author="A" w:date="2020-03-20T11:26:00Z">
        <w:r w:rsidRPr="00523777" w:rsidDel="00523777">
          <w:rPr>
            <w:rFonts w:cstheme="minorHAnsi"/>
            <w:noProof/>
            <w:rPrChange w:id="537" w:author="A" w:date="2020-03-20T11:26:00Z">
              <w:rPr>
                <w:rStyle w:val="Hipercze"/>
                <w:rFonts w:cstheme="minorHAnsi"/>
                <w:noProof/>
              </w:rPr>
            </w:rPrChange>
          </w:rPr>
          <w:delText>Rozdział 7 Urządzenia, Materiały i wykonawstwo</w:delText>
        </w:r>
        <w:r w:rsidDel="00523777">
          <w:rPr>
            <w:noProof/>
            <w:webHidden/>
          </w:rPr>
          <w:tab/>
          <w:delText>36</w:delText>
        </w:r>
      </w:del>
    </w:p>
    <w:p w14:paraId="5FEABD4A" w14:textId="3342592F" w:rsidR="003601D5" w:rsidDel="00523777" w:rsidRDefault="003601D5">
      <w:pPr>
        <w:pStyle w:val="Spistreci2"/>
        <w:tabs>
          <w:tab w:val="right" w:leader="dot" w:pos="9062"/>
        </w:tabs>
        <w:rPr>
          <w:del w:id="538" w:author="A" w:date="2020-03-20T11:26:00Z"/>
          <w:rFonts w:asciiTheme="minorHAnsi" w:eastAsiaTheme="minorEastAsia" w:hAnsiTheme="minorHAnsi" w:cstheme="minorBidi"/>
          <w:smallCaps w:val="0"/>
          <w:noProof/>
          <w:sz w:val="22"/>
          <w:szCs w:val="22"/>
        </w:rPr>
      </w:pPr>
      <w:del w:id="539" w:author="A" w:date="2020-03-20T11:26:00Z">
        <w:r w:rsidRPr="00523777" w:rsidDel="00523777">
          <w:rPr>
            <w:rFonts w:cstheme="minorHAnsi"/>
            <w:noProof/>
            <w:rPrChange w:id="540" w:author="A" w:date="2020-03-20T11:26:00Z">
              <w:rPr>
                <w:rStyle w:val="Hipercze"/>
                <w:rFonts w:cstheme="minorHAnsi"/>
                <w:noProof/>
              </w:rPr>
            </w:rPrChange>
          </w:rPr>
          <w:delText>7.2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41" w:author="A" w:date="2020-03-20T11:26:00Z">
              <w:rPr>
                <w:rStyle w:val="Hipercze"/>
                <w:rFonts w:cstheme="minorHAnsi"/>
                <w:noProof/>
              </w:rPr>
            </w:rPrChange>
          </w:rPr>
          <w:delText>Próbki</w:delText>
        </w:r>
        <w:r w:rsidDel="00523777">
          <w:rPr>
            <w:noProof/>
            <w:webHidden/>
          </w:rPr>
          <w:tab/>
          <w:delText>36</w:delText>
        </w:r>
      </w:del>
    </w:p>
    <w:p w14:paraId="4B6CB97E" w14:textId="12CCC529" w:rsidR="003601D5" w:rsidDel="00523777" w:rsidRDefault="003601D5">
      <w:pPr>
        <w:pStyle w:val="Spistreci2"/>
        <w:tabs>
          <w:tab w:val="right" w:leader="dot" w:pos="9062"/>
        </w:tabs>
        <w:rPr>
          <w:del w:id="542" w:author="A" w:date="2020-03-20T11:26:00Z"/>
          <w:rFonts w:asciiTheme="minorHAnsi" w:eastAsiaTheme="minorEastAsia" w:hAnsiTheme="minorHAnsi" w:cstheme="minorBidi"/>
          <w:smallCaps w:val="0"/>
          <w:noProof/>
          <w:sz w:val="22"/>
          <w:szCs w:val="22"/>
        </w:rPr>
      </w:pPr>
      <w:del w:id="543" w:author="A" w:date="2020-03-20T11:26:00Z">
        <w:r w:rsidRPr="00523777" w:rsidDel="00523777">
          <w:rPr>
            <w:rFonts w:cstheme="minorHAnsi"/>
            <w:noProof/>
            <w:rPrChange w:id="544" w:author="A" w:date="2020-03-20T11:26:00Z">
              <w:rPr>
                <w:rStyle w:val="Hipercze"/>
                <w:rFonts w:cstheme="minorHAnsi"/>
                <w:noProof/>
              </w:rPr>
            </w:rPrChange>
          </w:rPr>
          <w:delText>7.4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45" w:author="A" w:date="2020-03-20T11:26:00Z">
              <w:rPr>
                <w:rStyle w:val="Hipercze"/>
                <w:rFonts w:cstheme="minorHAnsi"/>
                <w:noProof/>
              </w:rPr>
            </w:rPrChange>
          </w:rPr>
          <w:delText>Próby</w:delText>
        </w:r>
        <w:r w:rsidDel="00523777">
          <w:rPr>
            <w:noProof/>
            <w:webHidden/>
          </w:rPr>
          <w:tab/>
          <w:delText>37</w:delText>
        </w:r>
      </w:del>
    </w:p>
    <w:p w14:paraId="2514E90C" w14:textId="3BA72105" w:rsidR="003601D5" w:rsidDel="00523777" w:rsidRDefault="003601D5">
      <w:pPr>
        <w:pStyle w:val="Spistreci2"/>
        <w:tabs>
          <w:tab w:val="right" w:leader="dot" w:pos="9062"/>
        </w:tabs>
        <w:rPr>
          <w:del w:id="546" w:author="A" w:date="2020-03-20T11:26:00Z"/>
          <w:rFonts w:asciiTheme="minorHAnsi" w:eastAsiaTheme="minorEastAsia" w:hAnsiTheme="minorHAnsi" w:cstheme="minorBidi"/>
          <w:smallCaps w:val="0"/>
          <w:noProof/>
          <w:sz w:val="22"/>
          <w:szCs w:val="22"/>
        </w:rPr>
      </w:pPr>
      <w:del w:id="547" w:author="A" w:date="2020-03-20T11:26:00Z">
        <w:r w:rsidRPr="00523777" w:rsidDel="00523777">
          <w:rPr>
            <w:rFonts w:cstheme="minorHAnsi"/>
            <w:noProof/>
            <w:rPrChange w:id="548" w:author="A" w:date="2020-03-20T11:26:00Z">
              <w:rPr>
                <w:rStyle w:val="Hipercze"/>
                <w:rFonts w:cstheme="minorHAnsi"/>
                <w:noProof/>
              </w:rPr>
            </w:rPrChange>
          </w:rPr>
          <w:delText>7.9</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49" w:author="A" w:date="2020-03-20T11:26:00Z">
              <w:rPr>
                <w:rStyle w:val="Hipercze"/>
                <w:rFonts w:cstheme="minorHAnsi"/>
                <w:noProof/>
              </w:rPr>
            </w:rPrChange>
          </w:rPr>
          <w:delText>Własność Materiałów z rozbiórki</w:delText>
        </w:r>
        <w:r w:rsidDel="00523777">
          <w:rPr>
            <w:noProof/>
            <w:webHidden/>
          </w:rPr>
          <w:tab/>
          <w:delText>37</w:delText>
        </w:r>
      </w:del>
    </w:p>
    <w:p w14:paraId="2E3D35C5" w14:textId="0A7EA47B" w:rsidR="003601D5" w:rsidDel="00523777" w:rsidRDefault="003601D5">
      <w:pPr>
        <w:pStyle w:val="Spistreci1"/>
        <w:rPr>
          <w:del w:id="550" w:author="A" w:date="2020-03-20T11:26:00Z"/>
          <w:rFonts w:asciiTheme="minorHAnsi" w:eastAsiaTheme="minorEastAsia" w:hAnsiTheme="minorHAnsi" w:cstheme="minorBidi"/>
          <w:b w:val="0"/>
          <w:bCs w:val="0"/>
          <w:caps w:val="0"/>
          <w:noProof/>
          <w:sz w:val="22"/>
          <w:szCs w:val="22"/>
        </w:rPr>
      </w:pPr>
      <w:del w:id="551" w:author="A" w:date="2020-03-20T11:26:00Z">
        <w:r w:rsidRPr="00523777" w:rsidDel="00523777">
          <w:rPr>
            <w:rFonts w:cstheme="minorHAnsi"/>
            <w:noProof/>
            <w:rPrChange w:id="552" w:author="A" w:date="2020-03-20T11:26:00Z">
              <w:rPr>
                <w:rStyle w:val="Hipercze"/>
                <w:rFonts w:cstheme="minorHAnsi"/>
                <w:noProof/>
              </w:rPr>
            </w:rPrChange>
          </w:rPr>
          <w:delText>Rozdział 8 Rozpoczęcie, opóźnienia i zawieszenie</w:delText>
        </w:r>
        <w:r w:rsidDel="00523777">
          <w:rPr>
            <w:noProof/>
            <w:webHidden/>
          </w:rPr>
          <w:tab/>
          <w:delText>37</w:delText>
        </w:r>
      </w:del>
    </w:p>
    <w:p w14:paraId="7D449A2F" w14:textId="683D8F5E" w:rsidR="003601D5" w:rsidDel="00523777" w:rsidRDefault="003601D5">
      <w:pPr>
        <w:pStyle w:val="Spistreci2"/>
        <w:tabs>
          <w:tab w:val="right" w:leader="dot" w:pos="9062"/>
        </w:tabs>
        <w:rPr>
          <w:del w:id="553" w:author="A" w:date="2020-03-20T11:26:00Z"/>
          <w:rFonts w:asciiTheme="minorHAnsi" w:eastAsiaTheme="minorEastAsia" w:hAnsiTheme="minorHAnsi" w:cstheme="minorBidi"/>
          <w:smallCaps w:val="0"/>
          <w:noProof/>
          <w:sz w:val="22"/>
          <w:szCs w:val="22"/>
        </w:rPr>
      </w:pPr>
      <w:del w:id="554" w:author="A" w:date="2020-03-20T11:26:00Z">
        <w:r w:rsidRPr="00523777" w:rsidDel="00523777">
          <w:rPr>
            <w:rFonts w:cstheme="minorHAnsi"/>
            <w:noProof/>
            <w:rPrChange w:id="555" w:author="A" w:date="2020-03-20T11:26:00Z">
              <w:rPr>
                <w:rStyle w:val="Hipercze"/>
                <w:rFonts w:cstheme="minorHAnsi"/>
                <w:noProof/>
              </w:rPr>
            </w:rPrChange>
          </w:rPr>
          <w:delText>8.1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56" w:author="A" w:date="2020-03-20T11:26:00Z">
              <w:rPr>
                <w:rStyle w:val="Hipercze"/>
                <w:rFonts w:cstheme="minorHAnsi"/>
                <w:noProof/>
              </w:rPr>
            </w:rPrChange>
          </w:rPr>
          <w:delText>Rozpoczęcie Robót</w:delText>
        </w:r>
        <w:r w:rsidDel="00523777">
          <w:rPr>
            <w:noProof/>
            <w:webHidden/>
          </w:rPr>
          <w:tab/>
          <w:delText>37</w:delText>
        </w:r>
      </w:del>
    </w:p>
    <w:p w14:paraId="4BDBF230" w14:textId="1D6ECFA9" w:rsidR="003601D5" w:rsidDel="00523777" w:rsidRDefault="003601D5">
      <w:pPr>
        <w:pStyle w:val="Spistreci2"/>
        <w:tabs>
          <w:tab w:val="right" w:leader="dot" w:pos="9062"/>
        </w:tabs>
        <w:rPr>
          <w:del w:id="557" w:author="A" w:date="2020-03-20T11:26:00Z"/>
          <w:rFonts w:asciiTheme="minorHAnsi" w:eastAsiaTheme="minorEastAsia" w:hAnsiTheme="minorHAnsi" w:cstheme="minorBidi"/>
          <w:smallCaps w:val="0"/>
          <w:noProof/>
          <w:sz w:val="22"/>
          <w:szCs w:val="22"/>
        </w:rPr>
      </w:pPr>
      <w:del w:id="558" w:author="A" w:date="2020-03-20T11:26:00Z">
        <w:r w:rsidRPr="00523777" w:rsidDel="00523777">
          <w:rPr>
            <w:rFonts w:cstheme="minorHAnsi"/>
            <w:noProof/>
            <w:rPrChange w:id="559" w:author="A" w:date="2020-03-20T11:26:00Z">
              <w:rPr>
                <w:rStyle w:val="Hipercze"/>
                <w:rFonts w:cstheme="minorHAnsi"/>
                <w:noProof/>
              </w:rPr>
            </w:rPrChange>
          </w:rPr>
          <w:delText>8.2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60" w:author="A" w:date="2020-03-20T11:26:00Z">
              <w:rPr>
                <w:rStyle w:val="Hipercze"/>
                <w:rFonts w:cstheme="minorHAnsi"/>
                <w:noProof/>
              </w:rPr>
            </w:rPrChange>
          </w:rPr>
          <w:delText>Czas na Ukończenie</w:delText>
        </w:r>
        <w:r w:rsidDel="00523777">
          <w:rPr>
            <w:noProof/>
            <w:webHidden/>
          </w:rPr>
          <w:tab/>
          <w:delText>38</w:delText>
        </w:r>
      </w:del>
    </w:p>
    <w:p w14:paraId="4FE6F1AE" w14:textId="41D6C76E" w:rsidR="003601D5" w:rsidDel="00523777" w:rsidRDefault="003601D5">
      <w:pPr>
        <w:pStyle w:val="Spistreci2"/>
        <w:tabs>
          <w:tab w:val="right" w:leader="dot" w:pos="9062"/>
        </w:tabs>
        <w:rPr>
          <w:del w:id="561" w:author="A" w:date="2020-03-20T11:26:00Z"/>
          <w:rFonts w:asciiTheme="minorHAnsi" w:eastAsiaTheme="minorEastAsia" w:hAnsiTheme="minorHAnsi" w:cstheme="minorBidi"/>
          <w:smallCaps w:val="0"/>
          <w:noProof/>
          <w:sz w:val="22"/>
          <w:szCs w:val="22"/>
        </w:rPr>
      </w:pPr>
      <w:del w:id="562" w:author="A" w:date="2020-03-20T11:26:00Z">
        <w:r w:rsidRPr="00523777" w:rsidDel="00523777">
          <w:rPr>
            <w:rFonts w:cstheme="minorHAnsi"/>
            <w:noProof/>
            <w:rPrChange w:id="563" w:author="A" w:date="2020-03-20T11:26:00Z">
              <w:rPr>
                <w:rStyle w:val="Hipercze"/>
                <w:rFonts w:cstheme="minorHAnsi"/>
                <w:noProof/>
              </w:rPr>
            </w:rPrChange>
          </w:rPr>
          <w:delText>8.3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64" w:author="A" w:date="2020-03-20T11:26:00Z">
              <w:rPr>
                <w:rStyle w:val="Hipercze"/>
                <w:rFonts w:cstheme="minorHAnsi"/>
                <w:noProof/>
              </w:rPr>
            </w:rPrChange>
          </w:rPr>
          <w:delText>Program</w:delText>
        </w:r>
        <w:r w:rsidDel="00523777">
          <w:rPr>
            <w:noProof/>
            <w:webHidden/>
          </w:rPr>
          <w:tab/>
          <w:delText>38</w:delText>
        </w:r>
      </w:del>
    </w:p>
    <w:p w14:paraId="69D27CAC" w14:textId="415732E4" w:rsidR="003601D5" w:rsidDel="00523777" w:rsidRDefault="003601D5">
      <w:pPr>
        <w:pStyle w:val="Spistreci2"/>
        <w:tabs>
          <w:tab w:val="right" w:leader="dot" w:pos="9062"/>
        </w:tabs>
        <w:rPr>
          <w:del w:id="565" w:author="A" w:date="2020-03-20T11:26:00Z"/>
          <w:rFonts w:asciiTheme="minorHAnsi" w:eastAsiaTheme="minorEastAsia" w:hAnsiTheme="minorHAnsi" w:cstheme="minorBidi"/>
          <w:smallCaps w:val="0"/>
          <w:noProof/>
          <w:sz w:val="22"/>
          <w:szCs w:val="22"/>
        </w:rPr>
      </w:pPr>
      <w:del w:id="566" w:author="A" w:date="2020-03-20T11:26:00Z">
        <w:r w:rsidRPr="00523777" w:rsidDel="00523777">
          <w:rPr>
            <w:rFonts w:cstheme="minorHAnsi"/>
            <w:noProof/>
            <w:rPrChange w:id="567" w:author="A" w:date="2020-03-20T11:26:00Z">
              <w:rPr>
                <w:rStyle w:val="Hipercze"/>
                <w:rFonts w:cstheme="minorHAnsi"/>
                <w:noProof/>
              </w:rPr>
            </w:rPrChange>
          </w:rPr>
          <w:delText>8.4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68" w:author="A" w:date="2020-03-20T11:26:00Z">
              <w:rPr>
                <w:rStyle w:val="Hipercze"/>
                <w:rFonts w:cstheme="minorHAnsi"/>
                <w:noProof/>
              </w:rPr>
            </w:rPrChange>
          </w:rPr>
          <w:delText>Przedłużenie Czasu na Ukończenie</w:delText>
        </w:r>
        <w:r w:rsidDel="00523777">
          <w:rPr>
            <w:noProof/>
            <w:webHidden/>
          </w:rPr>
          <w:tab/>
          <w:delText>39</w:delText>
        </w:r>
      </w:del>
    </w:p>
    <w:p w14:paraId="4B05B1DE" w14:textId="762A3D71" w:rsidR="003601D5" w:rsidDel="00523777" w:rsidRDefault="003601D5">
      <w:pPr>
        <w:pStyle w:val="Spistreci2"/>
        <w:tabs>
          <w:tab w:val="right" w:leader="dot" w:pos="9062"/>
        </w:tabs>
        <w:rPr>
          <w:del w:id="569" w:author="A" w:date="2020-03-20T11:26:00Z"/>
          <w:rFonts w:asciiTheme="minorHAnsi" w:eastAsiaTheme="minorEastAsia" w:hAnsiTheme="minorHAnsi" w:cstheme="minorBidi"/>
          <w:smallCaps w:val="0"/>
          <w:noProof/>
          <w:sz w:val="22"/>
          <w:szCs w:val="22"/>
        </w:rPr>
      </w:pPr>
      <w:del w:id="570" w:author="A" w:date="2020-03-20T11:26:00Z">
        <w:r w:rsidRPr="00523777" w:rsidDel="00523777">
          <w:rPr>
            <w:rFonts w:cstheme="minorHAnsi"/>
            <w:noProof/>
            <w:rPrChange w:id="571" w:author="A" w:date="2020-03-20T11:26:00Z">
              <w:rPr>
                <w:rStyle w:val="Hipercze"/>
                <w:rFonts w:cstheme="minorHAnsi"/>
                <w:noProof/>
              </w:rPr>
            </w:rPrChange>
          </w:rPr>
          <w:delText>8.5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72" w:author="A" w:date="2020-03-20T11:26:00Z">
              <w:rPr>
                <w:rStyle w:val="Hipercze"/>
                <w:rFonts w:cstheme="minorHAnsi"/>
                <w:noProof/>
              </w:rPr>
            </w:rPrChange>
          </w:rPr>
          <w:delText>Opóźnienia, spowodowane przez władze</w:delText>
        </w:r>
        <w:r w:rsidDel="00523777">
          <w:rPr>
            <w:noProof/>
            <w:webHidden/>
          </w:rPr>
          <w:tab/>
          <w:delText>39</w:delText>
        </w:r>
      </w:del>
    </w:p>
    <w:p w14:paraId="34857441" w14:textId="096631DC" w:rsidR="003601D5" w:rsidDel="00523777" w:rsidRDefault="003601D5">
      <w:pPr>
        <w:pStyle w:val="Spistreci2"/>
        <w:tabs>
          <w:tab w:val="right" w:leader="dot" w:pos="9062"/>
        </w:tabs>
        <w:rPr>
          <w:del w:id="573" w:author="A" w:date="2020-03-20T11:26:00Z"/>
          <w:rFonts w:asciiTheme="minorHAnsi" w:eastAsiaTheme="minorEastAsia" w:hAnsiTheme="minorHAnsi" w:cstheme="minorBidi"/>
          <w:smallCaps w:val="0"/>
          <w:noProof/>
          <w:sz w:val="22"/>
          <w:szCs w:val="22"/>
        </w:rPr>
      </w:pPr>
      <w:del w:id="574" w:author="A" w:date="2020-03-20T11:26:00Z">
        <w:r w:rsidRPr="00523777" w:rsidDel="00523777">
          <w:rPr>
            <w:rFonts w:cstheme="minorHAnsi"/>
            <w:noProof/>
            <w:rPrChange w:id="575" w:author="A" w:date="2020-03-20T11:26:00Z">
              <w:rPr>
                <w:rStyle w:val="Hipercze"/>
                <w:rFonts w:cstheme="minorHAnsi"/>
                <w:noProof/>
              </w:rPr>
            </w:rPrChange>
          </w:rPr>
          <w:delText>8.6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76" w:author="A" w:date="2020-03-20T11:26:00Z">
              <w:rPr>
                <w:rStyle w:val="Hipercze"/>
                <w:rFonts w:cstheme="minorHAnsi"/>
                <w:noProof/>
              </w:rPr>
            </w:rPrChange>
          </w:rPr>
          <w:delText>Tempo wykonawstwa</w:delText>
        </w:r>
        <w:r w:rsidDel="00523777">
          <w:rPr>
            <w:noProof/>
            <w:webHidden/>
          </w:rPr>
          <w:tab/>
          <w:delText>39</w:delText>
        </w:r>
      </w:del>
    </w:p>
    <w:p w14:paraId="7EC9BCF3" w14:textId="7BD9FFA1" w:rsidR="003601D5" w:rsidDel="00523777" w:rsidRDefault="003601D5">
      <w:pPr>
        <w:pStyle w:val="Spistreci2"/>
        <w:tabs>
          <w:tab w:val="right" w:leader="dot" w:pos="9062"/>
        </w:tabs>
        <w:rPr>
          <w:del w:id="577" w:author="A" w:date="2020-03-20T11:26:00Z"/>
          <w:rFonts w:asciiTheme="minorHAnsi" w:eastAsiaTheme="minorEastAsia" w:hAnsiTheme="minorHAnsi" w:cstheme="minorBidi"/>
          <w:smallCaps w:val="0"/>
          <w:noProof/>
          <w:sz w:val="22"/>
          <w:szCs w:val="22"/>
        </w:rPr>
      </w:pPr>
      <w:del w:id="578" w:author="A" w:date="2020-03-20T11:26:00Z">
        <w:r w:rsidRPr="00523777" w:rsidDel="00523777">
          <w:rPr>
            <w:rFonts w:cstheme="minorHAnsi"/>
            <w:noProof/>
            <w:rPrChange w:id="579" w:author="A" w:date="2020-03-20T11:26:00Z">
              <w:rPr>
                <w:rStyle w:val="Hipercze"/>
                <w:rFonts w:cstheme="minorHAnsi"/>
                <w:noProof/>
              </w:rPr>
            </w:rPrChange>
          </w:rPr>
          <w:delText>8.7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80" w:author="A" w:date="2020-03-20T11:26:00Z">
              <w:rPr>
                <w:rStyle w:val="Hipercze"/>
                <w:rFonts w:cstheme="minorHAnsi"/>
                <w:noProof/>
              </w:rPr>
            </w:rPrChange>
          </w:rPr>
          <w:delText>Kary za zwłokę</w:delText>
        </w:r>
        <w:r w:rsidDel="00523777">
          <w:rPr>
            <w:noProof/>
            <w:webHidden/>
          </w:rPr>
          <w:tab/>
          <w:delText>39</w:delText>
        </w:r>
      </w:del>
    </w:p>
    <w:p w14:paraId="1C62A03A" w14:textId="468B0B62" w:rsidR="003601D5" w:rsidDel="00523777" w:rsidRDefault="003601D5">
      <w:pPr>
        <w:pStyle w:val="Spistreci2"/>
        <w:tabs>
          <w:tab w:val="right" w:leader="dot" w:pos="9062"/>
        </w:tabs>
        <w:rPr>
          <w:del w:id="581" w:author="A" w:date="2020-03-20T11:26:00Z"/>
          <w:rFonts w:asciiTheme="minorHAnsi" w:eastAsiaTheme="minorEastAsia" w:hAnsiTheme="minorHAnsi" w:cstheme="minorBidi"/>
          <w:smallCaps w:val="0"/>
          <w:noProof/>
          <w:sz w:val="22"/>
          <w:szCs w:val="22"/>
        </w:rPr>
      </w:pPr>
      <w:del w:id="582" w:author="A" w:date="2020-03-20T11:26:00Z">
        <w:r w:rsidRPr="00523777" w:rsidDel="00523777">
          <w:rPr>
            <w:rFonts w:cstheme="minorHAnsi"/>
            <w:noProof/>
            <w:rPrChange w:id="583" w:author="A" w:date="2020-03-20T11:26:00Z">
              <w:rPr>
                <w:rStyle w:val="Hipercze"/>
                <w:rFonts w:cstheme="minorHAnsi"/>
                <w:noProof/>
              </w:rPr>
            </w:rPrChange>
          </w:rPr>
          <w:delText>8.9</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84" w:author="A" w:date="2020-03-20T11:26:00Z">
              <w:rPr>
                <w:rStyle w:val="Hipercze"/>
                <w:rFonts w:cstheme="minorHAnsi"/>
                <w:noProof/>
              </w:rPr>
            </w:rPrChange>
          </w:rPr>
          <w:delText>Następstwa zawieszenia</w:delText>
        </w:r>
        <w:r w:rsidDel="00523777">
          <w:rPr>
            <w:noProof/>
            <w:webHidden/>
          </w:rPr>
          <w:tab/>
          <w:delText>41</w:delText>
        </w:r>
      </w:del>
    </w:p>
    <w:p w14:paraId="0EA9A4EB" w14:textId="7A48DC64" w:rsidR="003601D5" w:rsidDel="00523777" w:rsidRDefault="003601D5">
      <w:pPr>
        <w:pStyle w:val="Spistreci2"/>
        <w:tabs>
          <w:tab w:val="right" w:leader="dot" w:pos="9062"/>
        </w:tabs>
        <w:rPr>
          <w:del w:id="585" w:author="A" w:date="2020-03-20T11:26:00Z"/>
          <w:rFonts w:asciiTheme="minorHAnsi" w:eastAsiaTheme="minorEastAsia" w:hAnsiTheme="minorHAnsi" w:cstheme="minorBidi"/>
          <w:smallCaps w:val="0"/>
          <w:noProof/>
          <w:sz w:val="22"/>
          <w:szCs w:val="22"/>
        </w:rPr>
      </w:pPr>
      <w:del w:id="586" w:author="A" w:date="2020-03-20T11:26:00Z">
        <w:r w:rsidRPr="00523777" w:rsidDel="00523777">
          <w:rPr>
            <w:rFonts w:cstheme="minorHAnsi"/>
            <w:noProof/>
            <w:rPrChange w:id="587" w:author="A" w:date="2020-03-20T11:26:00Z">
              <w:rPr>
                <w:rStyle w:val="Hipercze"/>
                <w:rFonts w:cstheme="minorHAnsi"/>
                <w:noProof/>
              </w:rPr>
            </w:rPrChange>
          </w:rPr>
          <w:delText>8.10</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88" w:author="A" w:date="2020-03-20T11:26:00Z">
              <w:rPr>
                <w:rStyle w:val="Hipercze"/>
                <w:rFonts w:cstheme="minorHAnsi"/>
                <w:noProof/>
              </w:rPr>
            </w:rPrChange>
          </w:rPr>
          <w:delText>Zapłata za Urządzenia i Materiały w przypadku zawieszenia</w:delText>
        </w:r>
        <w:r w:rsidDel="00523777">
          <w:rPr>
            <w:noProof/>
            <w:webHidden/>
          </w:rPr>
          <w:tab/>
          <w:delText>41</w:delText>
        </w:r>
      </w:del>
    </w:p>
    <w:p w14:paraId="1D2888AA" w14:textId="699F61A3" w:rsidR="003601D5" w:rsidDel="00523777" w:rsidRDefault="003601D5">
      <w:pPr>
        <w:pStyle w:val="Spistreci2"/>
        <w:tabs>
          <w:tab w:val="right" w:leader="dot" w:pos="9062"/>
        </w:tabs>
        <w:rPr>
          <w:del w:id="589" w:author="A" w:date="2020-03-20T11:26:00Z"/>
          <w:rFonts w:asciiTheme="minorHAnsi" w:eastAsiaTheme="minorEastAsia" w:hAnsiTheme="minorHAnsi" w:cstheme="minorBidi"/>
          <w:smallCaps w:val="0"/>
          <w:noProof/>
          <w:sz w:val="22"/>
          <w:szCs w:val="22"/>
        </w:rPr>
      </w:pPr>
      <w:del w:id="590" w:author="A" w:date="2020-03-20T11:26:00Z">
        <w:r w:rsidRPr="00523777" w:rsidDel="00523777">
          <w:rPr>
            <w:rFonts w:cstheme="minorHAnsi"/>
            <w:noProof/>
            <w:rPrChange w:id="591" w:author="A" w:date="2020-03-20T11:26:00Z">
              <w:rPr>
                <w:rStyle w:val="Hipercze"/>
                <w:rFonts w:cstheme="minorHAnsi"/>
                <w:noProof/>
              </w:rPr>
            </w:rPrChange>
          </w:rPr>
          <w:delText>8.12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592" w:author="A" w:date="2020-03-20T11:26:00Z">
              <w:rPr>
                <w:rStyle w:val="Hipercze"/>
                <w:rFonts w:cstheme="minorHAnsi"/>
                <w:noProof/>
              </w:rPr>
            </w:rPrChange>
          </w:rPr>
          <w:delText>Wznowienie Robót</w:delText>
        </w:r>
        <w:r w:rsidDel="00523777">
          <w:rPr>
            <w:noProof/>
            <w:webHidden/>
          </w:rPr>
          <w:tab/>
          <w:delText>41</w:delText>
        </w:r>
      </w:del>
    </w:p>
    <w:p w14:paraId="370FAB90" w14:textId="36BB0710" w:rsidR="003601D5" w:rsidDel="00523777" w:rsidRDefault="003601D5">
      <w:pPr>
        <w:pStyle w:val="Spistreci1"/>
        <w:rPr>
          <w:del w:id="593" w:author="A" w:date="2020-03-20T11:26:00Z"/>
          <w:rFonts w:asciiTheme="minorHAnsi" w:eastAsiaTheme="minorEastAsia" w:hAnsiTheme="minorHAnsi" w:cstheme="minorBidi"/>
          <w:b w:val="0"/>
          <w:bCs w:val="0"/>
          <w:caps w:val="0"/>
          <w:noProof/>
          <w:sz w:val="22"/>
          <w:szCs w:val="22"/>
        </w:rPr>
      </w:pPr>
      <w:del w:id="594" w:author="A" w:date="2020-03-20T11:26:00Z">
        <w:r w:rsidRPr="00523777" w:rsidDel="00523777">
          <w:rPr>
            <w:rFonts w:cstheme="minorHAnsi"/>
            <w:noProof/>
            <w:rPrChange w:id="595" w:author="A" w:date="2020-03-20T11:26:00Z">
              <w:rPr>
                <w:rStyle w:val="Hipercze"/>
                <w:rFonts w:cstheme="minorHAnsi"/>
                <w:noProof/>
              </w:rPr>
            </w:rPrChange>
          </w:rPr>
          <w:delText>Rozdział 10</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596" w:author="A" w:date="2020-03-20T11:26:00Z">
              <w:rPr>
                <w:rStyle w:val="Hipercze"/>
                <w:rFonts w:cstheme="minorHAnsi"/>
                <w:noProof/>
              </w:rPr>
            </w:rPrChange>
          </w:rPr>
          <w:delText>Przejęcie przez Zamawiającego</w:delText>
        </w:r>
        <w:r w:rsidDel="00523777">
          <w:rPr>
            <w:noProof/>
            <w:webHidden/>
          </w:rPr>
          <w:tab/>
          <w:delText>41</w:delText>
        </w:r>
      </w:del>
    </w:p>
    <w:p w14:paraId="6F3589ED" w14:textId="6B5A7991" w:rsidR="003601D5" w:rsidDel="00523777" w:rsidRDefault="003601D5">
      <w:pPr>
        <w:pStyle w:val="Spistreci2"/>
        <w:tabs>
          <w:tab w:val="right" w:leader="dot" w:pos="9062"/>
        </w:tabs>
        <w:rPr>
          <w:del w:id="597" w:author="A" w:date="2020-03-20T11:26:00Z"/>
          <w:rFonts w:asciiTheme="minorHAnsi" w:eastAsiaTheme="minorEastAsia" w:hAnsiTheme="minorHAnsi" w:cstheme="minorBidi"/>
          <w:smallCaps w:val="0"/>
          <w:noProof/>
          <w:sz w:val="22"/>
          <w:szCs w:val="22"/>
        </w:rPr>
      </w:pPr>
      <w:del w:id="598" w:author="A" w:date="2020-03-20T11:26:00Z">
        <w:r w:rsidRPr="00523777" w:rsidDel="00523777">
          <w:rPr>
            <w:rFonts w:cstheme="minorHAnsi"/>
            <w:noProof/>
            <w:rPrChange w:id="599" w:author="A" w:date="2020-03-20T11:26:00Z">
              <w:rPr>
                <w:rStyle w:val="Hipercze"/>
                <w:rFonts w:cstheme="minorHAnsi"/>
                <w:noProof/>
              </w:rPr>
            </w:rPrChange>
          </w:rPr>
          <w:delText>10.1.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00" w:author="A" w:date="2020-03-20T11:26:00Z">
              <w:rPr>
                <w:rStyle w:val="Hipercze"/>
                <w:rFonts w:cstheme="minorHAnsi"/>
                <w:noProof/>
              </w:rPr>
            </w:rPrChange>
          </w:rPr>
          <w:delText>Przejęcie Robót i Odcinków</w:delText>
        </w:r>
        <w:r w:rsidDel="00523777">
          <w:rPr>
            <w:noProof/>
            <w:webHidden/>
          </w:rPr>
          <w:tab/>
          <w:delText>41</w:delText>
        </w:r>
      </w:del>
    </w:p>
    <w:p w14:paraId="73F94866" w14:textId="6362B748" w:rsidR="003601D5" w:rsidDel="00523777" w:rsidRDefault="003601D5">
      <w:pPr>
        <w:pStyle w:val="Spistreci2"/>
        <w:tabs>
          <w:tab w:val="right" w:leader="dot" w:pos="9062"/>
        </w:tabs>
        <w:rPr>
          <w:del w:id="601" w:author="A" w:date="2020-03-20T11:26:00Z"/>
          <w:rFonts w:asciiTheme="minorHAnsi" w:eastAsiaTheme="minorEastAsia" w:hAnsiTheme="minorHAnsi" w:cstheme="minorBidi"/>
          <w:smallCaps w:val="0"/>
          <w:noProof/>
          <w:sz w:val="22"/>
          <w:szCs w:val="22"/>
        </w:rPr>
      </w:pPr>
      <w:del w:id="602" w:author="A" w:date="2020-03-20T11:26:00Z">
        <w:r w:rsidRPr="00523777" w:rsidDel="00523777">
          <w:rPr>
            <w:rFonts w:cstheme="minorHAnsi"/>
            <w:noProof/>
            <w:rPrChange w:id="603" w:author="A" w:date="2020-03-20T11:26:00Z">
              <w:rPr>
                <w:rStyle w:val="Hipercze"/>
                <w:rFonts w:cstheme="minorHAnsi"/>
                <w:noProof/>
              </w:rPr>
            </w:rPrChange>
          </w:rPr>
          <w:delText>10.3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04" w:author="A" w:date="2020-03-20T11:26:00Z">
              <w:rPr>
                <w:rStyle w:val="Hipercze"/>
                <w:rFonts w:cstheme="minorHAnsi"/>
                <w:noProof/>
              </w:rPr>
            </w:rPrChange>
          </w:rPr>
          <w:delText>Zakłócanie Prób Końcowych</w:delText>
        </w:r>
        <w:r w:rsidDel="00523777">
          <w:rPr>
            <w:noProof/>
            <w:webHidden/>
          </w:rPr>
          <w:tab/>
          <w:delText>41</w:delText>
        </w:r>
      </w:del>
    </w:p>
    <w:p w14:paraId="3D5B6246" w14:textId="69081EE7" w:rsidR="003601D5" w:rsidDel="00523777" w:rsidRDefault="003601D5">
      <w:pPr>
        <w:pStyle w:val="Spistreci1"/>
        <w:rPr>
          <w:del w:id="605" w:author="A" w:date="2020-03-20T11:26:00Z"/>
          <w:rFonts w:asciiTheme="minorHAnsi" w:eastAsiaTheme="minorEastAsia" w:hAnsiTheme="minorHAnsi" w:cstheme="minorBidi"/>
          <w:b w:val="0"/>
          <w:bCs w:val="0"/>
          <w:caps w:val="0"/>
          <w:noProof/>
          <w:sz w:val="22"/>
          <w:szCs w:val="22"/>
        </w:rPr>
      </w:pPr>
      <w:del w:id="606" w:author="A" w:date="2020-03-20T11:26:00Z">
        <w:r w:rsidRPr="00523777" w:rsidDel="00523777">
          <w:rPr>
            <w:rFonts w:cstheme="minorHAnsi"/>
            <w:noProof/>
            <w:rPrChange w:id="607" w:author="A" w:date="2020-03-20T11:26:00Z">
              <w:rPr>
                <w:rStyle w:val="Hipercze"/>
                <w:rFonts w:cstheme="minorHAnsi"/>
                <w:noProof/>
              </w:rPr>
            </w:rPrChange>
          </w:rPr>
          <w:delText>Rozdział 11</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608" w:author="A" w:date="2020-03-20T11:26:00Z">
              <w:rPr>
                <w:rStyle w:val="Hipercze"/>
                <w:rFonts w:cstheme="minorHAnsi"/>
                <w:noProof/>
              </w:rPr>
            </w:rPrChange>
          </w:rPr>
          <w:delText>Odpowiedzialność za wady</w:delText>
        </w:r>
        <w:r w:rsidDel="00523777">
          <w:rPr>
            <w:noProof/>
            <w:webHidden/>
          </w:rPr>
          <w:tab/>
          <w:delText>41</w:delText>
        </w:r>
      </w:del>
    </w:p>
    <w:p w14:paraId="75D5DC96" w14:textId="7A294E01" w:rsidR="003601D5" w:rsidDel="00523777" w:rsidRDefault="003601D5">
      <w:pPr>
        <w:pStyle w:val="Spistreci2"/>
        <w:tabs>
          <w:tab w:val="right" w:leader="dot" w:pos="9062"/>
        </w:tabs>
        <w:rPr>
          <w:del w:id="609" w:author="A" w:date="2020-03-20T11:26:00Z"/>
          <w:rFonts w:asciiTheme="minorHAnsi" w:eastAsiaTheme="minorEastAsia" w:hAnsiTheme="minorHAnsi" w:cstheme="minorBidi"/>
          <w:smallCaps w:val="0"/>
          <w:noProof/>
          <w:sz w:val="22"/>
          <w:szCs w:val="22"/>
        </w:rPr>
      </w:pPr>
      <w:del w:id="610" w:author="A" w:date="2020-03-20T11:26:00Z">
        <w:r w:rsidRPr="00523777" w:rsidDel="00523777">
          <w:rPr>
            <w:rFonts w:cstheme="minorHAnsi"/>
            <w:noProof/>
            <w:rPrChange w:id="611" w:author="A" w:date="2020-03-20T11:26:00Z">
              <w:rPr>
                <w:rStyle w:val="Hipercze"/>
                <w:rFonts w:cstheme="minorHAnsi"/>
                <w:noProof/>
              </w:rPr>
            </w:rPrChange>
          </w:rPr>
          <w:delText xml:space="preserve">11.12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12" w:author="A" w:date="2020-03-20T11:26:00Z">
              <w:rPr>
                <w:rStyle w:val="Hipercze"/>
                <w:rFonts w:cstheme="minorHAnsi"/>
                <w:noProof/>
              </w:rPr>
            </w:rPrChange>
          </w:rPr>
          <w:delText>Gwarancja Jakości</w:delText>
        </w:r>
        <w:r w:rsidDel="00523777">
          <w:rPr>
            <w:noProof/>
            <w:webHidden/>
          </w:rPr>
          <w:tab/>
          <w:delText>41</w:delText>
        </w:r>
      </w:del>
    </w:p>
    <w:p w14:paraId="287C596F" w14:textId="095CA08C" w:rsidR="003601D5" w:rsidDel="00523777" w:rsidRDefault="003601D5">
      <w:pPr>
        <w:pStyle w:val="Spistreci2"/>
        <w:tabs>
          <w:tab w:val="right" w:leader="dot" w:pos="9062"/>
        </w:tabs>
        <w:rPr>
          <w:del w:id="613" w:author="A" w:date="2020-03-20T11:26:00Z"/>
          <w:rFonts w:asciiTheme="minorHAnsi" w:eastAsiaTheme="minorEastAsia" w:hAnsiTheme="minorHAnsi" w:cstheme="minorBidi"/>
          <w:smallCaps w:val="0"/>
          <w:noProof/>
          <w:sz w:val="22"/>
          <w:szCs w:val="22"/>
        </w:rPr>
      </w:pPr>
      <w:del w:id="614" w:author="A" w:date="2020-03-20T11:26:00Z">
        <w:r w:rsidRPr="00523777" w:rsidDel="00523777">
          <w:rPr>
            <w:rFonts w:cstheme="minorHAnsi"/>
            <w:noProof/>
            <w:rPrChange w:id="615" w:author="A" w:date="2020-03-20T11:26:00Z">
              <w:rPr>
                <w:rStyle w:val="Hipercze"/>
                <w:rFonts w:cstheme="minorHAnsi"/>
                <w:noProof/>
              </w:rPr>
            </w:rPrChange>
          </w:rPr>
          <w:delText xml:space="preserve">11.13 </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16" w:author="A" w:date="2020-03-20T11:26:00Z">
              <w:rPr>
                <w:rStyle w:val="Hipercze"/>
                <w:rFonts w:cstheme="minorHAnsi"/>
                <w:noProof/>
              </w:rPr>
            </w:rPrChange>
          </w:rPr>
          <w:delText>Rękojmia za Wady</w:delText>
        </w:r>
        <w:r w:rsidDel="00523777">
          <w:rPr>
            <w:noProof/>
            <w:webHidden/>
          </w:rPr>
          <w:tab/>
          <w:delText>42</w:delText>
        </w:r>
      </w:del>
    </w:p>
    <w:p w14:paraId="457FC360" w14:textId="3D0E6F22" w:rsidR="003601D5" w:rsidDel="00523777" w:rsidRDefault="003601D5">
      <w:pPr>
        <w:pStyle w:val="Spistreci1"/>
        <w:rPr>
          <w:del w:id="617" w:author="A" w:date="2020-03-20T11:26:00Z"/>
          <w:rFonts w:asciiTheme="minorHAnsi" w:eastAsiaTheme="minorEastAsia" w:hAnsiTheme="minorHAnsi" w:cstheme="minorBidi"/>
          <w:b w:val="0"/>
          <w:bCs w:val="0"/>
          <w:caps w:val="0"/>
          <w:noProof/>
          <w:sz w:val="22"/>
          <w:szCs w:val="22"/>
        </w:rPr>
      </w:pPr>
      <w:del w:id="618" w:author="A" w:date="2020-03-20T11:26:00Z">
        <w:r w:rsidRPr="00523777" w:rsidDel="00523777">
          <w:rPr>
            <w:rFonts w:cstheme="minorHAnsi"/>
            <w:noProof/>
            <w:rPrChange w:id="619" w:author="A" w:date="2020-03-20T11:26:00Z">
              <w:rPr>
                <w:rStyle w:val="Hipercze"/>
                <w:rFonts w:cstheme="minorHAnsi"/>
                <w:noProof/>
              </w:rPr>
            </w:rPrChange>
          </w:rPr>
          <w:delText>Rozdział 12</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620" w:author="A" w:date="2020-03-20T11:26:00Z">
              <w:rPr>
                <w:rStyle w:val="Hipercze"/>
                <w:rFonts w:cstheme="minorHAnsi"/>
                <w:noProof/>
              </w:rPr>
            </w:rPrChange>
          </w:rPr>
          <w:delText>Obmiary i Wycena</w:delText>
        </w:r>
        <w:r w:rsidDel="00523777">
          <w:rPr>
            <w:noProof/>
            <w:webHidden/>
          </w:rPr>
          <w:tab/>
          <w:delText>42</w:delText>
        </w:r>
      </w:del>
    </w:p>
    <w:p w14:paraId="517721BA" w14:textId="6516219E" w:rsidR="003601D5" w:rsidDel="00523777" w:rsidRDefault="003601D5">
      <w:pPr>
        <w:pStyle w:val="Spistreci2"/>
        <w:tabs>
          <w:tab w:val="right" w:leader="dot" w:pos="9062"/>
        </w:tabs>
        <w:rPr>
          <w:del w:id="621" w:author="A" w:date="2020-03-20T11:26:00Z"/>
          <w:rFonts w:asciiTheme="minorHAnsi" w:eastAsiaTheme="minorEastAsia" w:hAnsiTheme="minorHAnsi" w:cstheme="minorBidi"/>
          <w:smallCaps w:val="0"/>
          <w:noProof/>
          <w:sz w:val="22"/>
          <w:szCs w:val="22"/>
        </w:rPr>
      </w:pPr>
      <w:del w:id="622" w:author="A" w:date="2020-03-20T11:26:00Z">
        <w:r w:rsidRPr="00523777" w:rsidDel="00523777">
          <w:rPr>
            <w:rFonts w:cstheme="minorHAnsi"/>
            <w:noProof/>
            <w:rPrChange w:id="623" w:author="A" w:date="2020-03-20T11:26:00Z">
              <w:rPr>
                <w:rStyle w:val="Hipercze"/>
                <w:rFonts w:cstheme="minorHAnsi"/>
                <w:noProof/>
              </w:rPr>
            </w:rPrChange>
          </w:rPr>
          <w:delText>12.1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24" w:author="A" w:date="2020-03-20T11:26:00Z">
              <w:rPr>
                <w:rStyle w:val="Hipercze"/>
                <w:rFonts w:cstheme="minorHAnsi"/>
                <w:noProof/>
              </w:rPr>
            </w:rPrChange>
          </w:rPr>
          <w:delText>Obowiązkowe obmiary Robót</w:delText>
        </w:r>
        <w:r w:rsidDel="00523777">
          <w:rPr>
            <w:noProof/>
            <w:webHidden/>
          </w:rPr>
          <w:tab/>
          <w:delText>42</w:delText>
        </w:r>
      </w:del>
    </w:p>
    <w:p w14:paraId="6255ACF7" w14:textId="5FFC2950" w:rsidR="003601D5" w:rsidDel="00523777" w:rsidRDefault="003601D5">
      <w:pPr>
        <w:pStyle w:val="Spistreci2"/>
        <w:tabs>
          <w:tab w:val="right" w:leader="dot" w:pos="9062"/>
        </w:tabs>
        <w:rPr>
          <w:del w:id="625" w:author="A" w:date="2020-03-20T11:26:00Z"/>
          <w:rFonts w:asciiTheme="minorHAnsi" w:eastAsiaTheme="minorEastAsia" w:hAnsiTheme="minorHAnsi" w:cstheme="minorBidi"/>
          <w:smallCaps w:val="0"/>
          <w:noProof/>
          <w:sz w:val="22"/>
          <w:szCs w:val="22"/>
        </w:rPr>
      </w:pPr>
      <w:del w:id="626" w:author="A" w:date="2020-03-20T11:26:00Z">
        <w:r w:rsidRPr="00523777" w:rsidDel="00523777">
          <w:rPr>
            <w:rFonts w:cstheme="minorHAnsi"/>
            <w:noProof/>
            <w:rPrChange w:id="627" w:author="A" w:date="2020-03-20T11:26:00Z">
              <w:rPr>
                <w:rStyle w:val="Hipercze"/>
                <w:rFonts w:cstheme="minorHAnsi"/>
                <w:noProof/>
              </w:rPr>
            </w:rPrChange>
          </w:rPr>
          <w:delText>12.2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28" w:author="A" w:date="2020-03-20T11:26:00Z">
              <w:rPr>
                <w:rStyle w:val="Hipercze"/>
                <w:rFonts w:cstheme="minorHAnsi"/>
                <w:noProof/>
              </w:rPr>
            </w:rPrChange>
          </w:rPr>
          <w:delText>Metoda obmiaru</w:delText>
        </w:r>
        <w:r w:rsidDel="00523777">
          <w:rPr>
            <w:noProof/>
            <w:webHidden/>
          </w:rPr>
          <w:tab/>
          <w:delText>42</w:delText>
        </w:r>
      </w:del>
    </w:p>
    <w:p w14:paraId="0BD97C1D" w14:textId="65A757E6" w:rsidR="003601D5" w:rsidDel="00523777" w:rsidRDefault="003601D5">
      <w:pPr>
        <w:pStyle w:val="Spistreci2"/>
        <w:tabs>
          <w:tab w:val="right" w:leader="dot" w:pos="9062"/>
        </w:tabs>
        <w:rPr>
          <w:del w:id="629" w:author="A" w:date="2020-03-20T11:26:00Z"/>
          <w:rFonts w:asciiTheme="minorHAnsi" w:eastAsiaTheme="minorEastAsia" w:hAnsiTheme="minorHAnsi" w:cstheme="minorBidi"/>
          <w:smallCaps w:val="0"/>
          <w:noProof/>
          <w:sz w:val="22"/>
          <w:szCs w:val="22"/>
        </w:rPr>
      </w:pPr>
      <w:del w:id="630" w:author="A" w:date="2020-03-20T11:26:00Z">
        <w:r w:rsidRPr="00523777" w:rsidDel="00523777">
          <w:rPr>
            <w:rFonts w:cstheme="minorHAnsi"/>
            <w:noProof/>
            <w:rPrChange w:id="631" w:author="A" w:date="2020-03-20T11:26:00Z">
              <w:rPr>
                <w:rStyle w:val="Hipercze"/>
                <w:rFonts w:cstheme="minorHAnsi"/>
                <w:noProof/>
              </w:rPr>
            </w:rPrChange>
          </w:rPr>
          <w:delText>12.3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32" w:author="A" w:date="2020-03-20T11:26:00Z">
              <w:rPr>
                <w:rStyle w:val="Hipercze"/>
                <w:rFonts w:cstheme="minorHAnsi"/>
                <w:noProof/>
              </w:rPr>
            </w:rPrChange>
          </w:rPr>
          <w:delText>Wycena</w:delText>
        </w:r>
        <w:r w:rsidDel="00523777">
          <w:rPr>
            <w:noProof/>
            <w:webHidden/>
          </w:rPr>
          <w:tab/>
          <w:delText>42</w:delText>
        </w:r>
      </w:del>
    </w:p>
    <w:p w14:paraId="317B2C18" w14:textId="54A7DDAE" w:rsidR="003601D5" w:rsidDel="00523777" w:rsidRDefault="003601D5">
      <w:pPr>
        <w:pStyle w:val="Spistreci1"/>
        <w:rPr>
          <w:del w:id="633" w:author="A" w:date="2020-03-20T11:26:00Z"/>
          <w:rFonts w:asciiTheme="minorHAnsi" w:eastAsiaTheme="minorEastAsia" w:hAnsiTheme="minorHAnsi" w:cstheme="minorBidi"/>
          <w:b w:val="0"/>
          <w:bCs w:val="0"/>
          <w:caps w:val="0"/>
          <w:noProof/>
          <w:sz w:val="22"/>
          <w:szCs w:val="22"/>
        </w:rPr>
      </w:pPr>
      <w:del w:id="634" w:author="A" w:date="2020-03-20T11:26:00Z">
        <w:r w:rsidRPr="00523777" w:rsidDel="00523777">
          <w:rPr>
            <w:rFonts w:cstheme="minorHAnsi"/>
            <w:noProof/>
            <w:rPrChange w:id="635" w:author="A" w:date="2020-03-20T11:26:00Z">
              <w:rPr>
                <w:rStyle w:val="Hipercze"/>
                <w:rFonts w:cstheme="minorHAnsi"/>
                <w:noProof/>
              </w:rPr>
            </w:rPrChange>
          </w:rPr>
          <w:delText>Rozdział 13</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636" w:author="A" w:date="2020-03-20T11:26:00Z">
              <w:rPr>
                <w:rStyle w:val="Hipercze"/>
                <w:rFonts w:cstheme="minorHAnsi"/>
                <w:noProof/>
              </w:rPr>
            </w:rPrChange>
          </w:rPr>
          <w:delText>Zmiany i korekty</w:delText>
        </w:r>
        <w:r w:rsidDel="00523777">
          <w:rPr>
            <w:noProof/>
            <w:webHidden/>
          </w:rPr>
          <w:tab/>
          <w:delText>44</w:delText>
        </w:r>
      </w:del>
    </w:p>
    <w:p w14:paraId="5D575A1A" w14:textId="44C9A795" w:rsidR="003601D5" w:rsidDel="00523777" w:rsidRDefault="003601D5">
      <w:pPr>
        <w:pStyle w:val="Spistreci2"/>
        <w:tabs>
          <w:tab w:val="right" w:leader="dot" w:pos="9062"/>
        </w:tabs>
        <w:rPr>
          <w:del w:id="637" w:author="A" w:date="2020-03-20T11:26:00Z"/>
          <w:rFonts w:asciiTheme="minorHAnsi" w:eastAsiaTheme="minorEastAsia" w:hAnsiTheme="minorHAnsi" w:cstheme="minorBidi"/>
          <w:smallCaps w:val="0"/>
          <w:noProof/>
          <w:sz w:val="22"/>
          <w:szCs w:val="22"/>
        </w:rPr>
      </w:pPr>
      <w:del w:id="638" w:author="A" w:date="2020-03-20T11:26:00Z">
        <w:r w:rsidRPr="00523777" w:rsidDel="00523777">
          <w:rPr>
            <w:rFonts w:cstheme="minorHAnsi"/>
            <w:noProof/>
            <w:rPrChange w:id="639" w:author="A" w:date="2020-03-20T11:26:00Z">
              <w:rPr>
                <w:rStyle w:val="Hipercze"/>
                <w:rFonts w:cstheme="minorHAnsi"/>
                <w:noProof/>
              </w:rPr>
            </w:rPrChange>
          </w:rPr>
          <w:delText>13.1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40" w:author="A" w:date="2020-03-20T11:26:00Z">
              <w:rPr>
                <w:rStyle w:val="Hipercze"/>
                <w:rFonts w:cstheme="minorHAnsi"/>
                <w:noProof/>
              </w:rPr>
            </w:rPrChange>
          </w:rPr>
          <w:delText>Prawo do Zmian</w:delText>
        </w:r>
        <w:r w:rsidDel="00523777">
          <w:rPr>
            <w:noProof/>
            <w:webHidden/>
          </w:rPr>
          <w:tab/>
          <w:delText>44</w:delText>
        </w:r>
      </w:del>
    </w:p>
    <w:p w14:paraId="7B2878EC" w14:textId="25D559D9" w:rsidR="003601D5" w:rsidDel="00523777" w:rsidRDefault="003601D5">
      <w:pPr>
        <w:pStyle w:val="Spistreci2"/>
        <w:tabs>
          <w:tab w:val="right" w:leader="dot" w:pos="9062"/>
        </w:tabs>
        <w:rPr>
          <w:del w:id="641" w:author="A" w:date="2020-03-20T11:26:00Z"/>
          <w:rFonts w:asciiTheme="minorHAnsi" w:eastAsiaTheme="minorEastAsia" w:hAnsiTheme="minorHAnsi" w:cstheme="minorBidi"/>
          <w:smallCaps w:val="0"/>
          <w:noProof/>
          <w:sz w:val="22"/>
          <w:szCs w:val="22"/>
        </w:rPr>
      </w:pPr>
      <w:del w:id="642" w:author="A" w:date="2020-03-20T11:26:00Z">
        <w:r w:rsidRPr="00523777" w:rsidDel="00523777">
          <w:rPr>
            <w:rFonts w:cstheme="minorHAnsi"/>
            <w:noProof/>
            <w:rPrChange w:id="643" w:author="A" w:date="2020-03-20T11:26:00Z">
              <w:rPr>
                <w:rStyle w:val="Hipercze"/>
                <w:rFonts w:cstheme="minorHAnsi"/>
                <w:noProof/>
              </w:rPr>
            </w:rPrChange>
          </w:rPr>
          <w:delText>13.2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44" w:author="A" w:date="2020-03-20T11:26:00Z">
              <w:rPr>
                <w:rStyle w:val="Hipercze"/>
                <w:rFonts w:cstheme="minorHAnsi"/>
                <w:noProof/>
              </w:rPr>
            </w:rPrChange>
          </w:rPr>
          <w:delText>Analiza wartości</w:delText>
        </w:r>
        <w:r w:rsidDel="00523777">
          <w:rPr>
            <w:noProof/>
            <w:webHidden/>
          </w:rPr>
          <w:tab/>
          <w:delText>49</w:delText>
        </w:r>
      </w:del>
    </w:p>
    <w:p w14:paraId="5AB40200" w14:textId="53EAFDA2" w:rsidR="003601D5" w:rsidDel="00523777" w:rsidRDefault="003601D5">
      <w:pPr>
        <w:pStyle w:val="Spistreci2"/>
        <w:tabs>
          <w:tab w:val="right" w:leader="dot" w:pos="9062"/>
        </w:tabs>
        <w:rPr>
          <w:del w:id="645" w:author="A" w:date="2020-03-20T11:26:00Z"/>
          <w:rFonts w:asciiTheme="minorHAnsi" w:eastAsiaTheme="minorEastAsia" w:hAnsiTheme="minorHAnsi" w:cstheme="minorBidi"/>
          <w:smallCaps w:val="0"/>
          <w:noProof/>
          <w:sz w:val="22"/>
          <w:szCs w:val="22"/>
        </w:rPr>
      </w:pPr>
      <w:del w:id="646" w:author="A" w:date="2020-03-20T11:26:00Z">
        <w:r w:rsidRPr="00523777" w:rsidDel="00523777">
          <w:rPr>
            <w:rFonts w:cstheme="minorHAnsi"/>
            <w:noProof/>
            <w:rPrChange w:id="647" w:author="A" w:date="2020-03-20T11:26:00Z">
              <w:rPr>
                <w:rStyle w:val="Hipercze"/>
                <w:rFonts w:cstheme="minorHAnsi"/>
                <w:noProof/>
              </w:rPr>
            </w:rPrChange>
          </w:rPr>
          <w:delText>13.3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48" w:author="A" w:date="2020-03-20T11:26:00Z">
              <w:rPr>
                <w:rStyle w:val="Hipercze"/>
                <w:rFonts w:cstheme="minorHAnsi"/>
                <w:noProof/>
              </w:rPr>
            </w:rPrChange>
          </w:rPr>
          <w:delText>Procedura wprowadzania zmian</w:delText>
        </w:r>
        <w:r w:rsidDel="00523777">
          <w:rPr>
            <w:noProof/>
            <w:webHidden/>
          </w:rPr>
          <w:tab/>
          <w:delText>50</w:delText>
        </w:r>
      </w:del>
    </w:p>
    <w:p w14:paraId="46BD950A" w14:textId="19376BD3" w:rsidR="003601D5" w:rsidDel="00523777" w:rsidRDefault="003601D5">
      <w:pPr>
        <w:pStyle w:val="Spistreci2"/>
        <w:tabs>
          <w:tab w:val="right" w:leader="dot" w:pos="9062"/>
        </w:tabs>
        <w:rPr>
          <w:del w:id="649" w:author="A" w:date="2020-03-20T11:26:00Z"/>
          <w:rFonts w:asciiTheme="minorHAnsi" w:eastAsiaTheme="minorEastAsia" w:hAnsiTheme="minorHAnsi" w:cstheme="minorBidi"/>
          <w:smallCaps w:val="0"/>
          <w:noProof/>
          <w:sz w:val="22"/>
          <w:szCs w:val="22"/>
        </w:rPr>
      </w:pPr>
      <w:del w:id="650" w:author="A" w:date="2020-03-20T11:26:00Z">
        <w:r w:rsidRPr="00523777" w:rsidDel="00523777">
          <w:rPr>
            <w:rFonts w:cstheme="minorHAnsi"/>
            <w:noProof/>
            <w:rPrChange w:id="651" w:author="A" w:date="2020-03-20T11:26:00Z">
              <w:rPr>
                <w:rStyle w:val="Hipercze"/>
                <w:rFonts w:cstheme="minorHAnsi"/>
                <w:noProof/>
              </w:rPr>
            </w:rPrChange>
          </w:rPr>
          <w:delText>13.4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52" w:author="A" w:date="2020-03-20T11:26:00Z">
              <w:rPr>
                <w:rStyle w:val="Hipercze"/>
                <w:rFonts w:cstheme="minorHAnsi"/>
                <w:noProof/>
              </w:rPr>
            </w:rPrChange>
          </w:rPr>
          <w:delText>Zapłata w walutach Kontraktu</w:delText>
        </w:r>
        <w:r w:rsidDel="00523777">
          <w:rPr>
            <w:noProof/>
            <w:webHidden/>
          </w:rPr>
          <w:tab/>
          <w:delText>51</w:delText>
        </w:r>
      </w:del>
    </w:p>
    <w:p w14:paraId="720B6EB5" w14:textId="29110093" w:rsidR="003601D5" w:rsidDel="00523777" w:rsidRDefault="003601D5">
      <w:pPr>
        <w:pStyle w:val="Spistreci2"/>
        <w:tabs>
          <w:tab w:val="right" w:leader="dot" w:pos="9062"/>
        </w:tabs>
        <w:rPr>
          <w:del w:id="653" w:author="A" w:date="2020-03-20T11:26:00Z"/>
          <w:rFonts w:asciiTheme="minorHAnsi" w:eastAsiaTheme="minorEastAsia" w:hAnsiTheme="minorHAnsi" w:cstheme="minorBidi"/>
          <w:smallCaps w:val="0"/>
          <w:noProof/>
          <w:sz w:val="22"/>
          <w:szCs w:val="22"/>
        </w:rPr>
      </w:pPr>
      <w:del w:id="654" w:author="A" w:date="2020-03-20T11:26:00Z">
        <w:r w:rsidRPr="00523777" w:rsidDel="00523777">
          <w:rPr>
            <w:rFonts w:cstheme="minorHAnsi"/>
            <w:noProof/>
            <w:rPrChange w:id="655" w:author="A" w:date="2020-03-20T11:26:00Z">
              <w:rPr>
                <w:rStyle w:val="Hipercze"/>
                <w:rFonts w:cstheme="minorHAnsi"/>
                <w:noProof/>
              </w:rPr>
            </w:rPrChange>
          </w:rPr>
          <w:delText>13.5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56" w:author="A" w:date="2020-03-20T11:26:00Z">
              <w:rPr>
                <w:rStyle w:val="Hipercze"/>
                <w:rFonts w:cstheme="minorHAnsi"/>
                <w:noProof/>
              </w:rPr>
            </w:rPrChange>
          </w:rPr>
          <w:delText>Kwoty Tymczasowe</w:delText>
        </w:r>
        <w:r w:rsidDel="00523777">
          <w:rPr>
            <w:noProof/>
            <w:webHidden/>
          </w:rPr>
          <w:tab/>
          <w:delText>52</w:delText>
        </w:r>
      </w:del>
    </w:p>
    <w:p w14:paraId="3BA2F9EF" w14:textId="71B272EF" w:rsidR="003601D5" w:rsidDel="00523777" w:rsidRDefault="003601D5">
      <w:pPr>
        <w:pStyle w:val="Spistreci2"/>
        <w:tabs>
          <w:tab w:val="right" w:leader="dot" w:pos="9062"/>
        </w:tabs>
        <w:rPr>
          <w:del w:id="657" w:author="A" w:date="2020-03-20T11:26:00Z"/>
          <w:rFonts w:asciiTheme="minorHAnsi" w:eastAsiaTheme="minorEastAsia" w:hAnsiTheme="minorHAnsi" w:cstheme="minorBidi"/>
          <w:smallCaps w:val="0"/>
          <w:noProof/>
          <w:sz w:val="22"/>
          <w:szCs w:val="22"/>
        </w:rPr>
      </w:pPr>
      <w:del w:id="658" w:author="A" w:date="2020-03-20T11:26:00Z">
        <w:r w:rsidRPr="00523777" w:rsidDel="00523777">
          <w:rPr>
            <w:rFonts w:cstheme="minorHAnsi"/>
            <w:noProof/>
            <w:rPrChange w:id="659" w:author="A" w:date="2020-03-20T11:26:00Z">
              <w:rPr>
                <w:rStyle w:val="Hipercze"/>
                <w:rFonts w:cstheme="minorHAnsi"/>
                <w:noProof/>
              </w:rPr>
            </w:rPrChange>
          </w:rPr>
          <w:delText>13.6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60" w:author="A" w:date="2020-03-20T11:26:00Z">
              <w:rPr>
                <w:rStyle w:val="Hipercze"/>
                <w:rFonts w:cstheme="minorHAnsi"/>
                <w:noProof/>
              </w:rPr>
            </w:rPrChange>
          </w:rPr>
          <w:delText>Prace dniówkowe</w:delText>
        </w:r>
        <w:r w:rsidDel="00523777">
          <w:rPr>
            <w:noProof/>
            <w:webHidden/>
          </w:rPr>
          <w:tab/>
          <w:delText>52</w:delText>
        </w:r>
      </w:del>
    </w:p>
    <w:p w14:paraId="765B1A1E" w14:textId="1C05CB07" w:rsidR="003601D5" w:rsidDel="00523777" w:rsidRDefault="003601D5">
      <w:pPr>
        <w:pStyle w:val="Spistreci2"/>
        <w:tabs>
          <w:tab w:val="right" w:leader="dot" w:pos="9062"/>
        </w:tabs>
        <w:rPr>
          <w:del w:id="661" w:author="A" w:date="2020-03-20T11:26:00Z"/>
          <w:rFonts w:asciiTheme="minorHAnsi" w:eastAsiaTheme="minorEastAsia" w:hAnsiTheme="minorHAnsi" w:cstheme="minorBidi"/>
          <w:smallCaps w:val="0"/>
          <w:noProof/>
          <w:sz w:val="22"/>
          <w:szCs w:val="22"/>
        </w:rPr>
      </w:pPr>
      <w:del w:id="662" w:author="A" w:date="2020-03-20T11:26:00Z">
        <w:r w:rsidRPr="00523777" w:rsidDel="00523777">
          <w:rPr>
            <w:rFonts w:cstheme="minorHAnsi"/>
            <w:noProof/>
            <w:rPrChange w:id="663" w:author="A" w:date="2020-03-20T11:26:00Z">
              <w:rPr>
                <w:rStyle w:val="Hipercze"/>
                <w:rFonts w:cstheme="minorHAnsi"/>
                <w:noProof/>
              </w:rPr>
            </w:rPrChange>
          </w:rPr>
          <w:delText>13.7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64" w:author="A" w:date="2020-03-20T11:26:00Z">
              <w:rPr>
                <w:rStyle w:val="Hipercze"/>
                <w:rFonts w:cstheme="minorHAnsi"/>
                <w:noProof/>
              </w:rPr>
            </w:rPrChange>
          </w:rPr>
          <w:delText>Korekty uwzględniające zmiany prawne</w:delText>
        </w:r>
        <w:r w:rsidDel="00523777">
          <w:rPr>
            <w:noProof/>
            <w:webHidden/>
          </w:rPr>
          <w:tab/>
          <w:delText>52</w:delText>
        </w:r>
      </w:del>
    </w:p>
    <w:p w14:paraId="2005D801" w14:textId="0699BEFC" w:rsidR="003601D5" w:rsidDel="00523777" w:rsidRDefault="003601D5">
      <w:pPr>
        <w:pStyle w:val="Spistreci1"/>
        <w:rPr>
          <w:del w:id="665" w:author="A" w:date="2020-03-20T11:26:00Z"/>
          <w:rFonts w:asciiTheme="minorHAnsi" w:eastAsiaTheme="minorEastAsia" w:hAnsiTheme="minorHAnsi" w:cstheme="minorBidi"/>
          <w:b w:val="0"/>
          <w:bCs w:val="0"/>
          <w:caps w:val="0"/>
          <w:noProof/>
          <w:sz w:val="22"/>
          <w:szCs w:val="22"/>
        </w:rPr>
      </w:pPr>
      <w:del w:id="666" w:author="A" w:date="2020-03-20T11:26:00Z">
        <w:r w:rsidRPr="00523777" w:rsidDel="00523777">
          <w:rPr>
            <w:rFonts w:cstheme="minorHAnsi"/>
            <w:noProof/>
            <w:rPrChange w:id="667" w:author="A" w:date="2020-03-20T11:26:00Z">
              <w:rPr>
                <w:rStyle w:val="Hipercze"/>
                <w:rFonts w:cstheme="minorHAnsi"/>
                <w:noProof/>
              </w:rPr>
            </w:rPrChange>
          </w:rPr>
          <w:delText>Rozdział 14</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668" w:author="A" w:date="2020-03-20T11:26:00Z">
              <w:rPr>
                <w:rStyle w:val="Hipercze"/>
                <w:rFonts w:cstheme="minorHAnsi"/>
                <w:noProof/>
              </w:rPr>
            </w:rPrChange>
          </w:rPr>
          <w:delText>Cena Kontraktowa i zapłata</w:delText>
        </w:r>
        <w:r w:rsidDel="00523777">
          <w:rPr>
            <w:noProof/>
            <w:webHidden/>
          </w:rPr>
          <w:tab/>
          <w:delText>52</w:delText>
        </w:r>
      </w:del>
    </w:p>
    <w:p w14:paraId="1B3C4F72" w14:textId="2FFA72C6" w:rsidR="003601D5" w:rsidDel="00523777" w:rsidRDefault="003601D5">
      <w:pPr>
        <w:pStyle w:val="Spistreci2"/>
        <w:tabs>
          <w:tab w:val="right" w:leader="dot" w:pos="9062"/>
        </w:tabs>
        <w:rPr>
          <w:del w:id="669" w:author="A" w:date="2020-03-20T11:26:00Z"/>
          <w:rFonts w:asciiTheme="minorHAnsi" w:eastAsiaTheme="minorEastAsia" w:hAnsiTheme="minorHAnsi" w:cstheme="minorBidi"/>
          <w:smallCaps w:val="0"/>
          <w:noProof/>
          <w:sz w:val="22"/>
          <w:szCs w:val="22"/>
        </w:rPr>
      </w:pPr>
      <w:del w:id="670" w:author="A" w:date="2020-03-20T11:26:00Z">
        <w:r w:rsidRPr="00523777" w:rsidDel="00523777">
          <w:rPr>
            <w:rFonts w:cstheme="minorHAnsi"/>
            <w:noProof/>
            <w:rPrChange w:id="671" w:author="A" w:date="2020-03-20T11:26:00Z">
              <w:rPr>
                <w:rStyle w:val="Hipercze"/>
                <w:rFonts w:cstheme="minorHAnsi"/>
                <w:noProof/>
              </w:rPr>
            </w:rPrChange>
          </w:rPr>
          <w:delText>14.1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72" w:author="A" w:date="2020-03-20T11:26:00Z">
              <w:rPr>
                <w:rStyle w:val="Hipercze"/>
                <w:rFonts w:cstheme="minorHAnsi"/>
                <w:noProof/>
              </w:rPr>
            </w:rPrChange>
          </w:rPr>
          <w:delText>Cena Kontraktowa</w:delText>
        </w:r>
        <w:r w:rsidDel="00523777">
          <w:rPr>
            <w:noProof/>
            <w:webHidden/>
          </w:rPr>
          <w:tab/>
          <w:delText>52</w:delText>
        </w:r>
      </w:del>
    </w:p>
    <w:p w14:paraId="73C07AEA" w14:textId="2FB970CA" w:rsidR="003601D5" w:rsidDel="00523777" w:rsidRDefault="003601D5">
      <w:pPr>
        <w:pStyle w:val="Spistreci2"/>
        <w:tabs>
          <w:tab w:val="right" w:leader="dot" w:pos="9062"/>
        </w:tabs>
        <w:rPr>
          <w:del w:id="673" w:author="A" w:date="2020-03-20T11:26:00Z"/>
          <w:rFonts w:asciiTheme="minorHAnsi" w:eastAsiaTheme="minorEastAsia" w:hAnsiTheme="minorHAnsi" w:cstheme="minorBidi"/>
          <w:smallCaps w:val="0"/>
          <w:noProof/>
          <w:sz w:val="22"/>
          <w:szCs w:val="22"/>
        </w:rPr>
      </w:pPr>
      <w:del w:id="674" w:author="A" w:date="2020-03-20T11:26:00Z">
        <w:r w:rsidRPr="00523777" w:rsidDel="00523777">
          <w:rPr>
            <w:rFonts w:cstheme="minorHAnsi"/>
            <w:noProof/>
            <w:rPrChange w:id="675" w:author="A" w:date="2020-03-20T11:26:00Z">
              <w:rPr>
                <w:rStyle w:val="Hipercze"/>
                <w:rFonts w:cstheme="minorHAnsi"/>
                <w:noProof/>
              </w:rPr>
            </w:rPrChange>
          </w:rPr>
          <w:delText>14.2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76" w:author="A" w:date="2020-03-20T11:26:00Z">
              <w:rPr>
                <w:rStyle w:val="Hipercze"/>
                <w:rFonts w:cstheme="minorHAnsi"/>
                <w:noProof/>
              </w:rPr>
            </w:rPrChange>
          </w:rPr>
          <w:delText>Zaliczka</w:delText>
        </w:r>
        <w:r w:rsidDel="00523777">
          <w:rPr>
            <w:noProof/>
            <w:webHidden/>
          </w:rPr>
          <w:tab/>
          <w:delText>52</w:delText>
        </w:r>
      </w:del>
    </w:p>
    <w:p w14:paraId="3A384D2F" w14:textId="0F3C1483" w:rsidR="003601D5" w:rsidDel="00523777" w:rsidRDefault="003601D5">
      <w:pPr>
        <w:pStyle w:val="Spistreci2"/>
        <w:tabs>
          <w:tab w:val="right" w:leader="dot" w:pos="9062"/>
        </w:tabs>
        <w:rPr>
          <w:del w:id="677" w:author="A" w:date="2020-03-20T11:26:00Z"/>
          <w:rFonts w:asciiTheme="minorHAnsi" w:eastAsiaTheme="minorEastAsia" w:hAnsiTheme="minorHAnsi" w:cstheme="minorBidi"/>
          <w:smallCaps w:val="0"/>
          <w:noProof/>
          <w:sz w:val="22"/>
          <w:szCs w:val="22"/>
        </w:rPr>
      </w:pPr>
      <w:del w:id="678" w:author="A" w:date="2020-03-20T11:26:00Z">
        <w:r w:rsidRPr="00523777" w:rsidDel="00523777">
          <w:rPr>
            <w:rFonts w:cstheme="minorHAnsi"/>
            <w:noProof/>
            <w:rPrChange w:id="679" w:author="A" w:date="2020-03-20T11:26:00Z">
              <w:rPr>
                <w:rStyle w:val="Hipercze"/>
                <w:rFonts w:cstheme="minorHAnsi"/>
                <w:noProof/>
              </w:rPr>
            </w:rPrChange>
          </w:rPr>
          <w:delText>14.3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80" w:author="A" w:date="2020-03-20T11:26:00Z">
              <w:rPr>
                <w:rStyle w:val="Hipercze"/>
                <w:rFonts w:cstheme="minorHAnsi"/>
                <w:noProof/>
              </w:rPr>
            </w:rPrChange>
          </w:rPr>
          <w:delText>Wnioski o Przejściowe Świadectwa Płatności</w:delText>
        </w:r>
        <w:r w:rsidDel="00523777">
          <w:rPr>
            <w:noProof/>
            <w:webHidden/>
          </w:rPr>
          <w:tab/>
          <w:delText>53</w:delText>
        </w:r>
      </w:del>
    </w:p>
    <w:p w14:paraId="1CF5C663" w14:textId="0752086C" w:rsidR="003601D5" w:rsidDel="00523777" w:rsidRDefault="003601D5">
      <w:pPr>
        <w:pStyle w:val="Spistreci2"/>
        <w:tabs>
          <w:tab w:val="right" w:leader="dot" w:pos="9062"/>
        </w:tabs>
        <w:rPr>
          <w:del w:id="681" w:author="A" w:date="2020-03-20T11:26:00Z"/>
          <w:rFonts w:asciiTheme="minorHAnsi" w:eastAsiaTheme="minorEastAsia" w:hAnsiTheme="minorHAnsi" w:cstheme="minorBidi"/>
          <w:smallCaps w:val="0"/>
          <w:noProof/>
          <w:sz w:val="22"/>
          <w:szCs w:val="22"/>
        </w:rPr>
      </w:pPr>
      <w:del w:id="682" w:author="A" w:date="2020-03-20T11:26:00Z">
        <w:r w:rsidRPr="00523777" w:rsidDel="00523777">
          <w:rPr>
            <w:rFonts w:cstheme="minorHAnsi"/>
            <w:noProof/>
            <w:rPrChange w:id="683" w:author="A" w:date="2020-03-20T11:26:00Z">
              <w:rPr>
                <w:rStyle w:val="Hipercze"/>
                <w:rFonts w:cstheme="minorHAnsi"/>
                <w:noProof/>
              </w:rPr>
            </w:rPrChange>
          </w:rPr>
          <w:delText>14.4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84" w:author="A" w:date="2020-03-20T11:26:00Z">
              <w:rPr>
                <w:rStyle w:val="Hipercze"/>
                <w:rFonts w:cstheme="minorHAnsi"/>
                <w:noProof/>
              </w:rPr>
            </w:rPrChange>
          </w:rPr>
          <w:delText>Plan płatności</w:delText>
        </w:r>
        <w:r w:rsidDel="00523777">
          <w:rPr>
            <w:noProof/>
            <w:webHidden/>
          </w:rPr>
          <w:tab/>
          <w:delText>53</w:delText>
        </w:r>
      </w:del>
    </w:p>
    <w:p w14:paraId="1BC8944A" w14:textId="61E06AF5" w:rsidR="003601D5" w:rsidDel="00523777" w:rsidRDefault="003601D5">
      <w:pPr>
        <w:pStyle w:val="Spistreci2"/>
        <w:tabs>
          <w:tab w:val="right" w:leader="dot" w:pos="9062"/>
        </w:tabs>
        <w:rPr>
          <w:del w:id="685" w:author="A" w:date="2020-03-20T11:26:00Z"/>
          <w:rFonts w:asciiTheme="minorHAnsi" w:eastAsiaTheme="minorEastAsia" w:hAnsiTheme="minorHAnsi" w:cstheme="minorBidi"/>
          <w:smallCaps w:val="0"/>
          <w:noProof/>
          <w:sz w:val="22"/>
          <w:szCs w:val="22"/>
        </w:rPr>
      </w:pPr>
      <w:del w:id="686" w:author="A" w:date="2020-03-20T11:26:00Z">
        <w:r w:rsidRPr="00523777" w:rsidDel="00523777">
          <w:rPr>
            <w:rFonts w:cstheme="minorHAnsi"/>
            <w:noProof/>
            <w:rPrChange w:id="687" w:author="A" w:date="2020-03-20T11:26:00Z">
              <w:rPr>
                <w:rStyle w:val="Hipercze"/>
                <w:rFonts w:cstheme="minorHAnsi"/>
                <w:noProof/>
              </w:rPr>
            </w:rPrChange>
          </w:rPr>
          <w:delText>14.6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88" w:author="A" w:date="2020-03-20T11:26:00Z">
              <w:rPr>
                <w:rStyle w:val="Hipercze"/>
                <w:rFonts w:cstheme="minorHAnsi"/>
                <w:noProof/>
              </w:rPr>
            </w:rPrChange>
          </w:rPr>
          <w:delText>Wystawienie Przejściowych Świadectw Płatności</w:delText>
        </w:r>
        <w:r w:rsidDel="00523777">
          <w:rPr>
            <w:noProof/>
            <w:webHidden/>
          </w:rPr>
          <w:tab/>
          <w:delText>54</w:delText>
        </w:r>
      </w:del>
    </w:p>
    <w:p w14:paraId="78EDA9EE" w14:textId="57827DF8" w:rsidR="003601D5" w:rsidDel="00523777" w:rsidRDefault="003601D5">
      <w:pPr>
        <w:pStyle w:val="Spistreci2"/>
        <w:tabs>
          <w:tab w:val="right" w:leader="dot" w:pos="9062"/>
        </w:tabs>
        <w:rPr>
          <w:del w:id="689" w:author="A" w:date="2020-03-20T11:26:00Z"/>
          <w:rFonts w:asciiTheme="minorHAnsi" w:eastAsiaTheme="minorEastAsia" w:hAnsiTheme="minorHAnsi" w:cstheme="minorBidi"/>
          <w:smallCaps w:val="0"/>
          <w:noProof/>
          <w:sz w:val="22"/>
          <w:szCs w:val="22"/>
        </w:rPr>
      </w:pPr>
      <w:del w:id="690" w:author="A" w:date="2020-03-20T11:26:00Z">
        <w:r w:rsidRPr="00523777" w:rsidDel="00523777">
          <w:rPr>
            <w:rFonts w:cstheme="minorHAnsi"/>
            <w:noProof/>
            <w:rPrChange w:id="691" w:author="A" w:date="2020-03-20T11:26:00Z">
              <w:rPr>
                <w:rStyle w:val="Hipercze"/>
                <w:rFonts w:cstheme="minorHAnsi"/>
                <w:noProof/>
              </w:rPr>
            </w:rPrChange>
          </w:rPr>
          <w:delText>14.7</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92" w:author="A" w:date="2020-03-20T11:26:00Z">
              <w:rPr>
                <w:rStyle w:val="Hipercze"/>
                <w:rFonts w:cstheme="minorHAnsi"/>
                <w:noProof/>
              </w:rPr>
            </w:rPrChange>
          </w:rPr>
          <w:delText>Zapłata</w:delText>
        </w:r>
        <w:r w:rsidDel="00523777">
          <w:rPr>
            <w:noProof/>
            <w:webHidden/>
          </w:rPr>
          <w:tab/>
          <w:delText>55</w:delText>
        </w:r>
      </w:del>
    </w:p>
    <w:p w14:paraId="509D0180" w14:textId="65094AC6" w:rsidR="003601D5" w:rsidDel="00523777" w:rsidRDefault="003601D5">
      <w:pPr>
        <w:pStyle w:val="Spistreci2"/>
        <w:tabs>
          <w:tab w:val="right" w:leader="dot" w:pos="9062"/>
        </w:tabs>
        <w:rPr>
          <w:del w:id="693" w:author="A" w:date="2020-03-20T11:26:00Z"/>
          <w:rFonts w:asciiTheme="minorHAnsi" w:eastAsiaTheme="minorEastAsia" w:hAnsiTheme="minorHAnsi" w:cstheme="minorBidi"/>
          <w:smallCaps w:val="0"/>
          <w:noProof/>
          <w:sz w:val="22"/>
          <w:szCs w:val="22"/>
        </w:rPr>
      </w:pPr>
      <w:del w:id="694" w:author="A" w:date="2020-03-20T11:26:00Z">
        <w:r w:rsidRPr="00523777" w:rsidDel="00523777">
          <w:rPr>
            <w:rFonts w:cstheme="minorHAnsi"/>
            <w:noProof/>
            <w:rPrChange w:id="695" w:author="A" w:date="2020-03-20T11:26:00Z">
              <w:rPr>
                <w:rStyle w:val="Hipercze"/>
                <w:rFonts w:cstheme="minorHAnsi"/>
                <w:noProof/>
              </w:rPr>
            </w:rPrChange>
          </w:rPr>
          <w:delText>14.8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696" w:author="A" w:date="2020-03-20T11:26:00Z">
              <w:rPr>
                <w:rStyle w:val="Hipercze"/>
                <w:rFonts w:cstheme="minorHAnsi"/>
                <w:noProof/>
              </w:rPr>
            </w:rPrChange>
          </w:rPr>
          <w:delText>Opóźniona zapłata</w:delText>
        </w:r>
        <w:r w:rsidDel="00523777">
          <w:rPr>
            <w:noProof/>
            <w:webHidden/>
          </w:rPr>
          <w:tab/>
          <w:delText>57</w:delText>
        </w:r>
      </w:del>
    </w:p>
    <w:p w14:paraId="324F7706" w14:textId="7DA59DC6" w:rsidR="003601D5" w:rsidDel="00523777" w:rsidRDefault="003601D5">
      <w:pPr>
        <w:pStyle w:val="Spistreci1"/>
        <w:rPr>
          <w:del w:id="697" w:author="A" w:date="2020-03-20T11:26:00Z"/>
          <w:rFonts w:asciiTheme="minorHAnsi" w:eastAsiaTheme="minorEastAsia" w:hAnsiTheme="minorHAnsi" w:cstheme="minorBidi"/>
          <w:b w:val="0"/>
          <w:bCs w:val="0"/>
          <w:caps w:val="0"/>
          <w:noProof/>
          <w:sz w:val="22"/>
          <w:szCs w:val="22"/>
        </w:rPr>
      </w:pPr>
      <w:del w:id="698" w:author="A" w:date="2020-03-20T11:26:00Z">
        <w:r w:rsidRPr="00523777" w:rsidDel="00523777">
          <w:rPr>
            <w:rFonts w:cstheme="minorHAnsi"/>
            <w:noProof/>
            <w:rPrChange w:id="699" w:author="A" w:date="2020-03-20T11:26:00Z">
              <w:rPr>
                <w:rStyle w:val="Hipercze"/>
                <w:rFonts w:cstheme="minorHAnsi"/>
                <w:noProof/>
              </w:rPr>
            </w:rPrChange>
          </w:rPr>
          <w:delText>Rozdział 15</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00" w:author="A" w:date="2020-03-20T11:26:00Z">
              <w:rPr>
                <w:rStyle w:val="Hipercze"/>
                <w:rFonts w:cstheme="minorHAnsi"/>
                <w:noProof/>
              </w:rPr>
            </w:rPrChange>
          </w:rPr>
          <w:delText>Rozwiązanie Kontraktu przez Zamawiającego</w:delText>
        </w:r>
        <w:r w:rsidDel="00523777">
          <w:rPr>
            <w:noProof/>
            <w:webHidden/>
          </w:rPr>
          <w:tab/>
          <w:delText>57</w:delText>
        </w:r>
      </w:del>
    </w:p>
    <w:p w14:paraId="2D95EDC2" w14:textId="698CDC80" w:rsidR="003601D5" w:rsidDel="00523777" w:rsidRDefault="003601D5">
      <w:pPr>
        <w:pStyle w:val="Spistreci2"/>
        <w:tabs>
          <w:tab w:val="right" w:leader="dot" w:pos="9062"/>
        </w:tabs>
        <w:rPr>
          <w:del w:id="701" w:author="A" w:date="2020-03-20T11:26:00Z"/>
          <w:rFonts w:asciiTheme="minorHAnsi" w:eastAsiaTheme="minorEastAsia" w:hAnsiTheme="minorHAnsi" w:cstheme="minorBidi"/>
          <w:smallCaps w:val="0"/>
          <w:noProof/>
          <w:sz w:val="22"/>
          <w:szCs w:val="22"/>
        </w:rPr>
      </w:pPr>
      <w:del w:id="702" w:author="A" w:date="2020-03-20T11:26:00Z">
        <w:r w:rsidRPr="00523777" w:rsidDel="00523777">
          <w:rPr>
            <w:rFonts w:cstheme="minorHAnsi"/>
            <w:noProof/>
            <w:rPrChange w:id="703" w:author="A" w:date="2020-03-20T11:26:00Z">
              <w:rPr>
                <w:rStyle w:val="Hipercze"/>
                <w:rFonts w:cstheme="minorHAnsi"/>
                <w:noProof/>
              </w:rPr>
            </w:rPrChange>
          </w:rPr>
          <w:delText>15.2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04" w:author="A" w:date="2020-03-20T11:26:00Z">
              <w:rPr>
                <w:rStyle w:val="Hipercze"/>
                <w:rFonts w:cstheme="minorHAnsi"/>
                <w:noProof/>
              </w:rPr>
            </w:rPrChange>
          </w:rPr>
          <w:delText>Wypowiedzenie przez Zamawiającego</w:delText>
        </w:r>
        <w:r w:rsidDel="00523777">
          <w:rPr>
            <w:noProof/>
            <w:webHidden/>
          </w:rPr>
          <w:tab/>
          <w:delText>57</w:delText>
        </w:r>
      </w:del>
    </w:p>
    <w:p w14:paraId="6BCEF760" w14:textId="16A8DB98" w:rsidR="003601D5" w:rsidDel="00523777" w:rsidRDefault="003601D5">
      <w:pPr>
        <w:pStyle w:val="Spistreci2"/>
        <w:tabs>
          <w:tab w:val="right" w:leader="dot" w:pos="9062"/>
        </w:tabs>
        <w:rPr>
          <w:del w:id="705" w:author="A" w:date="2020-03-20T11:26:00Z"/>
          <w:rFonts w:asciiTheme="minorHAnsi" w:eastAsiaTheme="minorEastAsia" w:hAnsiTheme="minorHAnsi" w:cstheme="minorBidi"/>
          <w:smallCaps w:val="0"/>
          <w:noProof/>
          <w:sz w:val="22"/>
          <w:szCs w:val="22"/>
        </w:rPr>
      </w:pPr>
      <w:del w:id="706" w:author="A" w:date="2020-03-20T11:26:00Z">
        <w:r w:rsidRPr="00523777" w:rsidDel="00523777">
          <w:rPr>
            <w:rFonts w:cstheme="minorHAnsi"/>
            <w:noProof/>
            <w:rPrChange w:id="707" w:author="A" w:date="2020-03-20T11:26:00Z">
              <w:rPr>
                <w:rStyle w:val="Hipercze"/>
                <w:rFonts w:cstheme="minorHAnsi"/>
                <w:noProof/>
              </w:rPr>
            </w:rPrChange>
          </w:rPr>
          <w:delText>15.5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08" w:author="A" w:date="2020-03-20T11:26:00Z">
              <w:rPr>
                <w:rStyle w:val="Hipercze"/>
                <w:rFonts w:cstheme="minorHAnsi"/>
                <w:noProof/>
              </w:rPr>
            </w:rPrChange>
          </w:rPr>
          <w:delText>Uprawnienia Zamawiającego do rozwiązania Kontraktu</w:delText>
        </w:r>
        <w:r w:rsidDel="00523777">
          <w:rPr>
            <w:noProof/>
            <w:webHidden/>
          </w:rPr>
          <w:tab/>
          <w:delText>57</w:delText>
        </w:r>
      </w:del>
    </w:p>
    <w:p w14:paraId="7DF51E26" w14:textId="757A358A" w:rsidR="003601D5" w:rsidDel="00523777" w:rsidRDefault="003601D5">
      <w:pPr>
        <w:pStyle w:val="Spistreci1"/>
        <w:rPr>
          <w:del w:id="709" w:author="A" w:date="2020-03-20T11:26:00Z"/>
          <w:rFonts w:asciiTheme="minorHAnsi" w:eastAsiaTheme="minorEastAsia" w:hAnsiTheme="minorHAnsi" w:cstheme="minorBidi"/>
          <w:b w:val="0"/>
          <w:bCs w:val="0"/>
          <w:caps w:val="0"/>
          <w:noProof/>
          <w:sz w:val="22"/>
          <w:szCs w:val="22"/>
        </w:rPr>
      </w:pPr>
      <w:del w:id="710" w:author="A" w:date="2020-03-20T11:26:00Z">
        <w:r w:rsidRPr="00523777" w:rsidDel="00523777">
          <w:rPr>
            <w:rFonts w:cstheme="minorHAnsi"/>
            <w:noProof/>
            <w:rPrChange w:id="711" w:author="A" w:date="2020-03-20T11:26:00Z">
              <w:rPr>
                <w:rStyle w:val="Hipercze"/>
                <w:rFonts w:cstheme="minorHAnsi"/>
                <w:noProof/>
              </w:rPr>
            </w:rPrChange>
          </w:rPr>
          <w:delText>Rozdział 16</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12" w:author="A" w:date="2020-03-20T11:26:00Z">
              <w:rPr>
                <w:rStyle w:val="Hipercze"/>
                <w:rFonts w:cstheme="minorHAnsi"/>
                <w:noProof/>
              </w:rPr>
            </w:rPrChange>
          </w:rPr>
          <w:delText>Zawieszenie i wypowiedzenie Kontraktu przez Wykonawcę</w:delText>
        </w:r>
        <w:r w:rsidDel="00523777">
          <w:rPr>
            <w:noProof/>
            <w:webHidden/>
          </w:rPr>
          <w:tab/>
          <w:delText>58</w:delText>
        </w:r>
      </w:del>
    </w:p>
    <w:p w14:paraId="3F9296CF" w14:textId="7CC380A7" w:rsidR="003601D5" w:rsidDel="00523777" w:rsidRDefault="003601D5">
      <w:pPr>
        <w:pStyle w:val="Spistreci2"/>
        <w:tabs>
          <w:tab w:val="right" w:leader="dot" w:pos="9062"/>
        </w:tabs>
        <w:rPr>
          <w:del w:id="713" w:author="A" w:date="2020-03-20T11:26:00Z"/>
          <w:rFonts w:asciiTheme="minorHAnsi" w:eastAsiaTheme="minorEastAsia" w:hAnsiTheme="minorHAnsi" w:cstheme="minorBidi"/>
          <w:smallCaps w:val="0"/>
          <w:noProof/>
          <w:sz w:val="22"/>
          <w:szCs w:val="22"/>
        </w:rPr>
      </w:pPr>
      <w:del w:id="714" w:author="A" w:date="2020-03-20T11:26:00Z">
        <w:r w:rsidRPr="00523777" w:rsidDel="00523777">
          <w:rPr>
            <w:rFonts w:cstheme="minorHAnsi"/>
            <w:noProof/>
            <w:rPrChange w:id="715" w:author="A" w:date="2020-03-20T11:26:00Z">
              <w:rPr>
                <w:rStyle w:val="Hipercze"/>
                <w:rFonts w:cstheme="minorHAnsi"/>
                <w:noProof/>
              </w:rPr>
            </w:rPrChange>
          </w:rPr>
          <w:delText>16.1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16" w:author="A" w:date="2020-03-20T11:26:00Z">
              <w:rPr>
                <w:rStyle w:val="Hipercze"/>
                <w:rFonts w:cstheme="minorHAnsi"/>
                <w:noProof/>
              </w:rPr>
            </w:rPrChange>
          </w:rPr>
          <w:delText>Uprawnienie Wykonawcy do zawieszenia Robót</w:delText>
        </w:r>
        <w:r w:rsidDel="00523777">
          <w:rPr>
            <w:noProof/>
            <w:webHidden/>
          </w:rPr>
          <w:tab/>
          <w:delText>58</w:delText>
        </w:r>
      </w:del>
    </w:p>
    <w:p w14:paraId="75B0588A" w14:textId="2B6A6EBF" w:rsidR="003601D5" w:rsidDel="00523777" w:rsidRDefault="003601D5">
      <w:pPr>
        <w:pStyle w:val="Spistreci2"/>
        <w:tabs>
          <w:tab w:val="right" w:leader="dot" w:pos="9062"/>
        </w:tabs>
        <w:rPr>
          <w:del w:id="717" w:author="A" w:date="2020-03-20T11:26:00Z"/>
          <w:rFonts w:asciiTheme="minorHAnsi" w:eastAsiaTheme="minorEastAsia" w:hAnsiTheme="minorHAnsi" w:cstheme="minorBidi"/>
          <w:smallCaps w:val="0"/>
          <w:noProof/>
          <w:sz w:val="22"/>
          <w:szCs w:val="22"/>
        </w:rPr>
      </w:pPr>
      <w:del w:id="718" w:author="A" w:date="2020-03-20T11:26:00Z">
        <w:r w:rsidRPr="00523777" w:rsidDel="00523777">
          <w:rPr>
            <w:rFonts w:cstheme="minorHAnsi"/>
            <w:noProof/>
            <w:rPrChange w:id="719" w:author="A" w:date="2020-03-20T11:26:00Z">
              <w:rPr>
                <w:rStyle w:val="Hipercze"/>
                <w:rFonts w:cstheme="minorHAnsi"/>
                <w:noProof/>
              </w:rPr>
            </w:rPrChange>
          </w:rPr>
          <w:delText>16.4</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20" w:author="A" w:date="2020-03-20T11:26:00Z">
              <w:rPr>
                <w:rStyle w:val="Hipercze"/>
                <w:rFonts w:cstheme="minorHAnsi"/>
                <w:noProof/>
              </w:rPr>
            </w:rPrChange>
          </w:rPr>
          <w:delText>Zapłata po rozwiązaniu</w:delText>
        </w:r>
        <w:r w:rsidDel="00523777">
          <w:rPr>
            <w:noProof/>
            <w:webHidden/>
          </w:rPr>
          <w:tab/>
          <w:delText>58</w:delText>
        </w:r>
      </w:del>
    </w:p>
    <w:p w14:paraId="0941A211" w14:textId="1A77EA1D" w:rsidR="003601D5" w:rsidDel="00523777" w:rsidRDefault="003601D5">
      <w:pPr>
        <w:pStyle w:val="Spistreci1"/>
        <w:rPr>
          <w:del w:id="721" w:author="A" w:date="2020-03-20T11:26:00Z"/>
          <w:rFonts w:asciiTheme="minorHAnsi" w:eastAsiaTheme="minorEastAsia" w:hAnsiTheme="minorHAnsi" w:cstheme="minorBidi"/>
          <w:b w:val="0"/>
          <w:bCs w:val="0"/>
          <w:caps w:val="0"/>
          <w:noProof/>
          <w:sz w:val="22"/>
          <w:szCs w:val="22"/>
        </w:rPr>
      </w:pPr>
      <w:del w:id="722" w:author="A" w:date="2020-03-20T11:26:00Z">
        <w:r w:rsidRPr="00523777" w:rsidDel="00523777">
          <w:rPr>
            <w:rFonts w:cstheme="minorHAnsi"/>
            <w:noProof/>
            <w:rPrChange w:id="723" w:author="A" w:date="2020-03-20T11:26:00Z">
              <w:rPr>
                <w:rStyle w:val="Hipercze"/>
                <w:rFonts w:cstheme="minorHAnsi"/>
                <w:noProof/>
              </w:rPr>
            </w:rPrChange>
          </w:rPr>
          <w:delText>Rozdział 16 A</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24" w:author="A" w:date="2020-03-20T11:26:00Z">
              <w:rPr>
                <w:rStyle w:val="Hipercze"/>
                <w:rFonts w:cstheme="minorHAnsi"/>
                <w:noProof/>
              </w:rPr>
            </w:rPrChange>
          </w:rPr>
          <w:delText>Odstąpienie od umowy</w:delText>
        </w:r>
        <w:r w:rsidDel="00523777">
          <w:rPr>
            <w:noProof/>
            <w:webHidden/>
          </w:rPr>
          <w:tab/>
          <w:delText>58</w:delText>
        </w:r>
      </w:del>
    </w:p>
    <w:p w14:paraId="35F32A70" w14:textId="5D4A576D" w:rsidR="003601D5" w:rsidDel="00523777" w:rsidRDefault="003601D5">
      <w:pPr>
        <w:pStyle w:val="Spistreci1"/>
        <w:rPr>
          <w:del w:id="725" w:author="A" w:date="2020-03-20T11:26:00Z"/>
          <w:rFonts w:asciiTheme="minorHAnsi" w:eastAsiaTheme="minorEastAsia" w:hAnsiTheme="minorHAnsi" w:cstheme="minorBidi"/>
          <w:b w:val="0"/>
          <w:bCs w:val="0"/>
          <w:caps w:val="0"/>
          <w:noProof/>
          <w:sz w:val="22"/>
          <w:szCs w:val="22"/>
        </w:rPr>
      </w:pPr>
      <w:del w:id="726" w:author="A" w:date="2020-03-20T11:26:00Z">
        <w:r w:rsidRPr="00523777" w:rsidDel="00523777">
          <w:rPr>
            <w:rFonts w:cstheme="minorHAnsi"/>
            <w:noProof/>
            <w:rPrChange w:id="727" w:author="A" w:date="2020-03-20T11:26:00Z">
              <w:rPr>
                <w:rStyle w:val="Hipercze"/>
                <w:rFonts w:cstheme="minorHAnsi"/>
                <w:noProof/>
              </w:rPr>
            </w:rPrChange>
          </w:rPr>
          <w:delText>Rozdział 18</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28" w:author="A" w:date="2020-03-20T11:26:00Z">
              <w:rPr>
                <w:rStyle w:val="Hipercze"/>
                <w:rFonts w:cstheme="minorHAnsi"/>
                <w:noProof/>
              </w:rPr>
            </w:rPrChange>
          </w:rPr>
          <w:delText>Ubezpieczenie</w:delText>
        </w:r>
        <w:r w:rsidDel="00523777">
          <w:rPr>
            <w:noProof/>
            <w:webHidden/>
          </w:rPr>
          <w:tab/>
          <w:delText>60</w:delText>
        </w:r>
      </w:del>
    </w:p>
    <w:p w14:paraId="4CAFD05F" w14:textId="1F8662B1" w:rsidR="003601D5" w:rsidDel="00523777" w:rsidRDefault="003601D5">
      <w:pPr>
        <w:pStyle w:val="Spistreci2"/>
        <w:tabs>
          <w:tab w:val="right" w:leader="dot" w:pos="9062"/>
        </w:tabs>
        <w:rPr>
          <w:del w:id="729" w:author="A" w:date="2020-03-20T11:26:00Z"/>
          <w:rFonts w:asciiTheme="minorHAnsi" w:eastAsiaTheme="minorEastAsia" w:hAnsiTheme="minorHAnsi" w:cstheme="minorBidi"/>
          <w:smallCaps w:val="0"/>
          <w:noProof/>
          <w:sz w:val="22"/>
          <w:szCs w:val="22"/>
        </w:rPr>
      </w:pPr>
      <w:del w:id="730" w:author="A" w:date="2020-03-20T11:26:00Z">
        <w:r w:rsidRPr="00523777" w:rsidDel="00523777">
          <w:rPr>
            <w:rFonts w:cstheme="minorHAnsi"/>
            <w:noProof/>
            <w:rPrChange w:id="731" w:author="A" w:date="2020-03-20T11:26:00Z">
              <w:rPr>
                <w:rStyle w:val="Hipercze"/>
                <w:rFonts w:cstheme="minorHAnsi"/>
                <w:noProof/>
              </w:rPr>
            </w:rPrChange>
          </w:rPr>
          <w:delText>18.5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32" w:author="A" w:date="2020-03-20T11:26:00Z">
              <w:rPr>
                <w:rStyle w:val="Hipercze"/>
                <w:rFonts w:cstheme="minorHAnsi"/>
                <w:noProof/>
              </w:rPr>
            </w:rPrChange>
          </w:rPr>
          <w:delText>Zakaz wyłączenia</w:delText>
        </w:r>
        <w:r w:rsidDel="00523777">
          <w:rPr>
            <w:noProof/>
            <w:webHidden/>
          </w:rPr>
          <w:tab/>
          <w:delText>60</w:delText>
        </w:r>
      </w:del>
    </w:p>
    <w:p w14:paraId="0FD9A382" w14:textId="75D56085" w:rsidR="003601D5" w:rsidDel="00523777" w:rsidRDefault="003601D5">
      <w:pPr>
        <w:pStyle w:val="Spistreci1"/>
        <w:rPr>
          <w:del w:id="733" w:author="A" w:date="2020-03-20T11:26:00Z"/>
          <w:rFonts w:asciiTheme="minorHAnsi" w:eastAsiaTheme="minorEastAsia" w:hAnsiTheme="minorHAnsi" w:cstheme="minorBidi"/>
          <w:b w:val="0"/>
          <w:bCs w:val="0"/>
          <w:caps w:val="0"/>
          <w:noProof/>
          <w:sz w:val="22"/>
          <w:szCs w:val="22"/>
        </w:rPr>
      </w:pPr>
      <w:del w:id="734" w:author="A" w:date="2020-03-20T11:26:00Z">
        <w:r w:rsidRPr="00523777" w:rsidDel="00523777">
          <w:rPr>
            <w:rFonts w:cstheme="minorHAnsi"/>
            <w:noProof/>
            <w:rPrChange w:id="735" w:author="A" w:date="2020-03-20T11:26:00Z">
              <w:rPr>
                <w:rStyle w:val="Hipercze"/>
                <w:rFonts w:cstheme="minorHAnsi"/>
                <w:noProof/>
              </w:rPr>
            </w:rPrChange>
          </w:rPr>
          <w:delText>Rozdział 20</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36" w:author="A" w:date="2020-03-20T11:26:00Z">
              <w:rPr>
                <w:rStyle w:val="Hipercze"/>
                <w:rFonts w:cstheme="minorHAnsi"/>
                <w:noProof/>
              </w:rPr>
            </w:rPrChange>
          </w:rPr>
          <w:delText>Roszczenia, spory i arbitraż</w:delText>
        </w:r>
        <w:r w:rsidDel="00523777">
          <w:rPr>
            <w:noProof/>
            <w:webHidden/>
          </w:rPr>
          <w:tab/>
          <w:delText>60</w:delText>
        </w:r>
      </w:del>
    </w:p>
    <w:p w14:paraId="2B626148" w14:textId="7BD9281F" w:rsidR="003601D5" w:rsidDel="00523777" w:rsidRDefault="003601D5">
      <w:pPr>
        <w:pStyle w:val="Spistreci2"/>
        <w:tabs>
          <w:tab w:val="right" w:leader="dot" w:pos="9062"/>
        </w:tabs>
        <w:rPr>
          <w:del w:id="737" w:author="A" w:date="2020-03-20T11:26:00Z"/>
          <w:rFonts w:asciiTheme="minorHAnsi" w:eastAsiaTheme="minorEastAsia" w:hAnsiTheme="minorHAnsi" w:cstheme="minorBidi"/>
          <w:smallCaps w:val="0"/>
          <w:noProof/>
          <w:sz w:val="22"/>
          <w:szCs w:val="22"/>
        </w:rPr>
      </w:pPr>
      <w:del w:id="738" w:author="A" w:date="2020-03-20T11:26:00Z">
        <w:r w:rsidRPr="00523777" w:rsidDel="00523777">
          <w:rPr>
            <w:rFonts w:cstheme="minorHAnsi"/>
            <w:noProof/>
            <w:rPrChange w:id="739" w:author="A" w:date="2020-03-20T11:26:00Z">
              <w:rPr>
                <w:rStyle w:val="Hipercze"/>
                <w:rFonts w:cstheme="minorHAnsi"/>
                <w:noProof/>
              </w:rPr>
            </w:rPrChange>
          </w:rPr>
          <w:delText>20.1</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40" w:author="A" w:date="2020-03-20T11:26:00Z">
              <w:rPr>
                <w:rStyle w:val="Hipercze"/>
                <w:rFonts w:cstheme="minorHAnsi"/>
                <w:noProof/>
              </w:rPr>
            </w:rPrChange>
          </w:rPr>
          <w:delText>Roszczenia Wykonawcy</w:delText>
        </w:r>
        <w:r w:rsidDel="00523777">
          <w:rPr>
            <w:noProof/>
            <w:webHidden/>
          </w:rPr>
          <w:tab/>
          <w:delText>60</w:delText>
        </w:r>
      </w:del>
    </w:p>
    <w:p w14:paraId="783AE3B1" w14:textId="1F0CC454" w:rsidR="003601D5" w:rsidDel="00523777" w:rsidRDefault="003601D5">
      <w:pPr>
        <w:pStyle w:val="Spistreci2"/>
        <w:tabs>
          <w:tab w:val="right" w:leader="dot" w:pos="9062"/>
        </w:tabs>
        <w:rPr>
          <w:del w:id="741" w:author="A" w:date="2020-03-20T11:26:00Z"/>
          <w:rFonts w:asciiTheme="minorHAnsi" w:eastAsiaTheme="minorEastAsia" w:hAnsiTheme="minorHAnsi" w:cstheme="minorBidi"/>
          <w:smallCaps w:val="0"/>
          <w:noProof/>
          <w:sz w:val="22"/>
          <w:szCs w:val="22"/>
        </w:rPr>
      </w:pPr>
      <w:del w:id="742" w:author="A" w:date="2020-03-20T11:26:00Z">
        <w:r w:rsidRPr="00523777" w:rsidDel="00523777">
          <w:rPr>
            <w:rFonts w:cstheme="minorHAnsi"/>
            <w:noProof/>
            <w:rPrChange w:id="743" w:author="A" w:date="2020-03-20T11:26:00Z">
              <w:rPr>
                <w:rStyle w:val="Hipercze"/>
                <w:rFonts w:cstheme="minorHAnsi"/>
                <w:noProof/>
              </w:rPr>
            </w:rPrChange>
          </w:rPr>
          <w:delText>20.2</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44" w:author="A" w:date="2020-03-20T11:26:00Z">
              <w:rPr>
                <w:rStyle w:val="Hipercze"/>
                <w:rFonts w:cstheme="minorHAnsi"/>
                <w:noProof/>
              </w:rPr>
            </w:rPrChange>
          </w:rPr>
          <w:delText>Powołanie Komisji Rozjemczej</w:delText>
        </w:r>
        <w:r w:rsidDel="00523777">
          <w:rPr>
            <w:noProof/>
            <w:webHidden/>
          </w:rPr>
          <w:tab/>
          <w:delText>60</w:delText>
        </w:r>
      </w:del>
    </w:p>
    <w:p w14:paraId="063DE3A8" w14:textId="06F417A6" w:rsidR="003601D5" w:rsidDel="00523777" w:rsidRDefault="003601D5">
      <w:pPr>
        <w:pStyle w:val="Spistreci2"/>
        <w:tabs>
          <w:tab w:val="right" w:leader="dot" w:pos="9062"/>
        </w:tabs>
        <w:rPr>
          <w:del w:id="745" w:author="A" w:date="2020-03-20T11:26:00Z"/>
          <w:rFonts w:asciiTheme="minorHAnsi" w:eastAsiaTheme="minorEastAsia" w:hAnsiTheme="minorHAnsi" w:cstheme="minorBidi"/>
          <w:smallCaps w:val="0"/>
          <w:noProof/>
          <w:sz w:val="22"/>
          <w:szCs w:val="22"/>
        </w:rPr>
      </w:pPr>
      <w:del w:id="746" w:author="A" w:date="2020-03-20T11:26:00Z">
        <w:r w:rsidRPr="00523777" w:rsidDel="00523777">
          <w:rPr>
            <w:rFonts w:cstheme="minorHAnsi"/>
            <w:noProof/>
            <w:rPrChange w:id="747" w:author="A" w:date="2020-03-20T11:26:00Z">
              <w:rPr>
                <w:rStyle w:val="Hipercze"/>
                <w:rFonts w:cstheme="minorHAnsi"/>
                <w:noProof/>
              </w:rPr>
            </w:rPrChange>
          </w:rPr>
          <w:delText>20.3</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48" w:author="A" w:date="2020-03-20T11:26:00Z">
              <w:rPr>
                <w:rStyle w:val="Hipercze"/>
                <w:rFonts w:cstheme="minorHAnsi"/>
                <w:noProof/>
              </w:rPr>
            </w:rPrChange>
          </w:rPr>
          <w:delText>Brak uzgodnienia składu komisji Rozjemczej</w:delText>
        </w:r>
        <w:r w:rsidDel="00523777">
          <w:rPr>
            <w:noProof/>
            <w:webHidden/>
          </w:rPr>
          <w:tab/>
          <w:delText>60</w:delText>
        </w:r>
      </w:del>
    </w:p>
    <w:p w14:paraId="0F535C4E" w14:textId="552AB742" w:rsidR="003601D5" w:rsidDel="00523777" w:rsidRDefault="003601D5">
      <w:pPr>
        <w:pStyle w:val="Spistreci2"/>
        <w:tabs>
          <w:tab w:val="right" w:leader="dot" w:pos="9062"/>
        </w:tabs>
        <w:rPr>
          <w:del w:id="749" w:author="A" w:date="2020-03-20T11:26:00Z"/>
          <w:rFonts w:asciiTheme="minorHAnsi" w:eastAsiaTheme="minorEastAsia" w:hAnsiTheme="minorHAnsi" w:cstheme="minorBidi"/>
          <w:smallCaps w:val="0"/>
          <w:noProof/>
          <w:sz w:val="22"/>
          <w:szCs w:val="22"/>
        </w:rPr>
      </w:pPr>
      <w:del w:id="750" w:author="A" w:date="2020-03-20T11:26:00Z">
        <w:r w:rsidRPr="00523777" w:rsidDel="00523777">
          <w:rPr>
            <w:rFonts w:cstheme="minorHAnsi"/>
            <w:noProof/>
            <w:rPrChange w:id="751" w:author="A" w:date="2020-03-20T11:26:00Z">
              <w:rPr>
                <w:rStyle w:val="Hipercze"/>
                <w:rFonts w:cstheme="minorHAnsi"/>
                <w:noProof/>
              </w:rPr>
            </w:rPrChange>
          </w:rPr>
          <w:delText>20.5</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52" w:author="A" w:date="2020-03-20T11:26:00Z">
              <w:rPr>
                <w:rStyle w:val="Hipercze"/>
                <w:rFonts w:cstheme="minorHAnsi"/>
                <w:noProof/>
              </w:rPr>
            </w:rPrChange>
          </w:rPr>
          <w:delText>Rozstrzygnięcie polubowne</w:delText>
        </w:r>
        <w:r w:rsidDel="00523777">
          <w:rPr>
            <w:noProof/>
            <w:webHidden/>
          </w:rPr>
          <w:tab/>
          <w:delText>60</w:delText>
        </w:r>
      </w:del>
    </w:p>
    <w:p w14:paraId="0C08DFA0" w14:textId="33B53D51" w:rsidR="003601D5" w:rsidDel="00523777" w:rsidRDefault="003601D5">
      <w:pPr>
        <w:pStyle w:val="Spistreci2"/>
        <w:tabs>
          <w:tab w:val="right" w:leader="dot" w:pos="9062"/>
        </w:tabs>
        <w:rPr>
          <w:del w:id="753" w:author="A" w:date="2020-03-20T11:26:00Z"/>
          <w:rFonts w:asciiTheme="minorHAnsi" w:eastAsiaTheme="minorEastAsia" w:hAnsiTheme="minorHAnsi" w:cstheme="minorBidi"/>
          <w:smallCaps w:val="0"/>
          <w:noProof/>
          <w:sz w:val="22"/>
          <w:szCs w:val="22"/>
        </w:rPr>
      </w:pPr>
      <w:del w:id="754" w:author="A" w:date="2020-03-20T11:26:00Z">
        <w:r w:rsidRPr="00523777" w:rsidDel="00523777">
          <w:rPr>
            <w:rFonts w:cstheme="minorHAnsi"/>
            <w:noProof/>
            <w:rPrChange w:id="755" w:author="A" w:date="2020-03-20T11:26:00Z">
              <w:rPr>
                <w:rStyle w:val="Hipercze"/>
                <w:rFonts w:cstheme="minorHAnsi"/>
                <w:noProof/>
              </w:rPr>
            </w:rPrChange>
          </w:rPr>
          <w:delText>20.6</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56" w:author="A" w:date="2020-03-20T11:26:00Z">
              <w:rPr>
                <w:rStyle w:val="Hipercze"/>
                <w:rFonts w:cstheme="minorHAnsi"/>
                <w:noProof/>
              </w:rPr>
            </w:rPrChange>
          </w:rPr>
          <w:delText>Arbitraż</w:delText>
        </w:r>
        <w:r w:rsidDel="00523777">
          <w:rPr>
            <w:noProof/>
            <w:webHidden/>
          </w:rPr>
          <w:tab/>
          <w:delText>60</w:delText>
        </w:r>
      </w:del>
    </w:p>
    <w:p w14:paraId="4B77B4F2" w14:textId="36B2FDC0" w:rsidR="003601D5" w:rsidDel="00523777" w:rsidRDefault="003601D5">
      <w:pPr>
        <w:pStyle w:val="Spistreci2"/>
        <w:tabs>
          <w:tab w:val="right" w:leader="dot" w:pos="9062"/>
        </w:tabs>
        <w:rPr>
          <w:del w:id="757" w:author="A" w:date="2020-03-20T11:26:00Z"/>
          <w:rFonts w:asciiTheme="minorHAnsi" w:eastAsiaTheme="minorEastAsia" w:hAnsiTheme="minorHAnsi" w:cstheme="minorBidi"/>
          <w:smallCaps w:val="0"/>
          <w:noProof/>
          <w:sz w:val="22"/>
          <w:szCs w:val="22"/>
        </w:rPr>
      </w:pPr>
      <w:del w:id="758" w:author="A" w:date="2020-03-20T11:26:00Z">
        <w:r w:rsidRPr="00523777" w:rsidDel="00523777">
          <w:rPr>
            <w:rFonts w:cstheme="minorHAnsi"/>
            <w:noProof/>
            <w:rPrChange w:id="759" w:author="A" w:date="2020-03-20T11:26:00Z">
              <w:rPr>
                <w:rStyle w:val="Hipercze"/>
                <w:rFonts w:cstheme="minorHAnsi"/>
                <w:noProof/>
              </w:rPr>
            </w:rPrChange>
          </w:rPr>
          <w:delText>20.8</w:delText>
        </w:r>
        <w:r w:rsidDel="00523777">
          <w:rPr>
            <w:rFonts w:asciiTheme="minorHAnsi" w:eastAsiaTheme="minorEastAsia" w:hAnsiTheme="minorHAnsi" w:cstheme="minorBidi"/>
            <w:smallCaps w:val="0"/>
            <w:noProof/>
            <w:sz w:val="22"/>
            <w:szCs w:val="22"/>
          </w:rPr>
          <w:tab/>
        </w:r>
        <w:r w:rsidRPr="00523777" w:rsidDel="00523777">
          <w:rPr>
            <w:rFonts w:cstheme="minorHAnsi"/>
            <w:noProof/>
            <w:rPrChange w:id="760" w:author="A" w:date="2020-03-20T11:26:00Z">
              <w:rPr>
                <w:rStyle w:val="Hipercze"/>
                <w:rFonts w:cstheme="minorHAnsi"/>
                <w:noProof/>
              </w:rPr>
            </w:rPrChange>
          </w:rPr>
          <w:delText>Zakończenie działania Komisji rozjemstwa w sporach</w:delText>
        </w:r>
        <w:r w:rsidDel="00523777">
          <w:rPr>
            <w:noProof/>
            <w:webHidden/>
          </w:rPr>
          <w:tab/>
          <w:delText>60</w:delText>
        </w:r>
      </w:del>
    </w:p>
    <w:p w14:paraId="4A658E1E" w14:textId="3BEE2376" w:rsidR="003601D5" w:rsidDel="00523777" w:rsidRDefault="003601D5">
      <w:pPr>
        <w:pStyle w:val="Spistreci1"/>
        <w:rPr>
          <w:del w:id="761" w:author="A" w:date="2020-03-20T11:26:00Z"/>
          <w:rFonts w:asciiTheme="minorHAnsi" w:eastAsiaTheme="minorEastAsia" w:hAnsiTheme="minorHAnsi" w:cstheme="minorBidi"/>
          <w:b w:val="0"/>
          <w:bCs w:val="0"/>
          <w:caps w:val="0"/>
          <w:noProof/>
          <w:sz w:val="22"/>
          <w:szCs w:val="22"/>
        </w:rPr>
      </w:pPr>
      <w:del w:id="762" w:author="A" w:date="2020-03-20T11:26:00Z">
        <w:r w:rsidRPr="00523777" w:rsidDel="00523777">
          <w:rPr>
            <w:rFonts w:cstheme="minorHAnsi"/>
            <w:noProof/>
            <w:rPrChange w:id="763" w:author="A" w:date="2020-03-20T11:26:00Z">
              <w:rPr>
                <w:rStyle w:val="Hipercze"/>
                <w:rFonts w:cstheme="minorHAnsi"/>
                <w:noProof/>
              </w:rPr>
            </w:rPrChange>
          </w:rPr>
          <w:delText>Rozdział 21</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64" w:author="A" w:date="2020-03-20T11:26:00Z">
              <w:rPr>
                <w:rStyle w:val="Hipercze"/>
                <w:rFonts w:cstheme="minorHAnsi"/>
                <w:noProof/>
              </w:rPr>
            </w:rPrChange>
          </w:rPr>
          <w:delText>Działania kontrolne i sprawdzające</w:delText>
        </w:r>
        <w:r w:rsidDel="00523777">
          <w:rPr>
            <w:noProof/>
            <w:webHidden/>
          </w:rPr>
          <w:tab/>
          <w:delText>61</w:delText>
        </w:r>
      </w:del>
    </w:p>
    <w:p w14:paraId="3509E573" w14:textId="4BDEFAAC" w:rsidR="003601D5" w:rsidDel="00523777" w:rsidRDefault="003601D5">
      <w:pPr>
        <w:pStyle w:val="Spistreci1"/>
        <w:rPr>
          <w:del w:id="765" w:author="A" w:date="2020-03-20T11:26:00Z"/>
          <w:rFonts w:asciiTheme="minorHAnsi" w:eastAsiaTheme="minorEastAsia" w:hAnsiTheme="minorHAnsi" w:cstheme="minorBidi"/>
          <w:b w:val="0"/>
          <w:bCs w:val="0"/>
          <w:caps w:val="0"/>
          <w:noProof/>
          <w:sz w:val="22"/>
          <w:szCs w:val="22"/>
        </w:rPr>
      </w:pPr>
      <w:del w:id="766" w:author="A" w:date="2020-03-20T11:26:00Z">
        <w:r w:rsidRPr="00523777" w:rsidDel="00523777">
          <w:rPr>
            <w:rFonts w:cstheme="minorHAnsi"/>
            <w:noProof/>
            <w:rPrChange w:id="767" w:author="A" w:date="2020-03-20T11:26:00Z">
              <w:rPr>
                <w:rStyle w:val="Hipercze"/>
                <w:rFonts w:cstheme="minorHAnsi"/>
                <w:noProof/>
              </w:rPr>
            </w:rPrChange>
          </w:rPr>
          <w:delText>Rozdział 22</w:delText>
        </w:r>
        <w:r w:rsidDel="00523777">
          <w:rPr>
            <w:rFonts w:asciiTheme="minorHAnsi" w:eastAsiaTheme="minorEastAsia" w:hAnsiTheme="minorHAnsi" w:cstheme="minorBidi"/>
            <w:b w:val="0"/>
            <w:bCs w:val="0"/>
            <w:caps w:val="0"/>
            <w:noProof/>
            <w:sz w:val="22"/>
            <w:szCs w:val="22"/>
          </w:rPr>
          <w:tab/>
        </w:r>
        <w:r w:rsidRPr="00523777" w:rsidDel="00523777">
          <w:rPr>
            <w:rFonts w:cstheme="minorHAnsi"/>
            <w:noProof/>
            <w:rPrChange w:id="768" w:author="A" w:date="2020-03-20T11:26:00Z">
              <w:rPr>
                <w:rStyle w:val="Hipercze"/>
                <w:rFonts w:cstheme="minorHAnsi"/>
                <w:noProof/>
              </w:rPr>
            </w:rPrChange>
          </w:rPr>
          <w:delText>Klauzule końcowe</w:delText>
        </w:r>
        <w:r w:rsidDel="00523777">
          <w:rPr>
            <w:noProof/>
            <w:webHidden/>
          </w:rPr>
          <w:tab/>
          <w:delText>61</w:delText>
        </w:r>
      </w:del>
    </w:p>
    <w:p w14:paraId="469DAE41" w14:textId="57B42A5E"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bookmarkStart w:id="769" w:name="_GoBack"/>
      <w:bookmarkEnd w:id="769"/>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770" w:name="_Toc410909357"/>
      <w:bookmarkStart w:id="771" w:name="_Toc411347226"/>
      <w:bookmarkStart w:id="772" w:name="_Toc521326245"/>
      <w:bookmarkStart w:id="773" w:name="_Toc536177514"/>
      <w:bookmarkStart w:id="774" w:name="_Toc35595980"/>
      <w:r w:rsidRPr="00FC3CAF">
        <w:rPr>
          <w:rFonts w:asciiTheme="minorHAnsi" w:hAnsiTheme="minorHAnsi" w:cstheme="minorHAnsi"/>
          <w:szCs w:val="20"/>
        </w:rPr>
        <w:t>Rozdział 1Postanowienia ogólne</w:t>
      </w:r>
      <w:bookmarkEnd w:id="770"/>
      <w:bookmarkEnd w:id="771"/>
      <w:bookmarkEnd w:id="772"/>
      <w:bookmarkEnd w:id="773"/>
      <w:bookmarkEnd w:id="774"/>
    </w:p>
    <w:p w14:paraId="40DFC12A" w14:textId="77777777" w:rsidR="009B6A48" w:rsidRPr="00FC3CAF" w:rsidRDefault="009B6A48" w:rsidP="009320FF">
      <w:pPr>
        <w:pStyle w:val="Nagwek2"/>
        <w:spacing w:line="276" w:lineRule="auto"/>
        <w:rPr>
          <w:rFonts w:asciiTheme="minorHAnsi" w:hAnsiTheme="minorHAnsi" w:cstheme="minorHAnsi"/>
        </w:rPr>
      </w:pPr>
      <w:bookmarkStart w:id="775" w:name="_Toc383710791"/>
      <w:bookmarkStart w:id="776" w:name="_Toc383710890"/>
      <w:bookmarkStart w:id="777" w:name="_Toc410249168"/>
      <w:bookmarkStart w:id="778" w:name="_Toc411347227"/>
      <w:bookmarkStart w:id="779" w:name="_Toc521326246"/>
      <w:bookmarkStart w:id="780" w:name="_Toc536177515"/>
      <w:bookmarkStart w:id="781" w:name="_Toc35595981"/>
      <w:r w:rsidRPr="00FC3CAF">
        <w:rPr>
          <w:rFonts w:asciiTheme="minorHAnsi" w:hAnsiTheme="minorHAnsi" w:cstheme="minorHAnsi"/>
        </w:rPr>
        <w:t xml:space="preserve">1.1 </w:t>
      </w:r>
      <w:r w:rsidRPr="00FC3CAF">
        <w:rPr>
          <w:rFonts w:asciiTheme="minorHAnsi" w:hAnsiTheme="minorHAnsi" w:cstheme="minorHAnsi"/>
        </w:rPr>
        <w:tab/>
        <w:t>Definicje</w:t>
      </w:r>
      <w:bookmarkEnd w:id="775"/>
      <w:bookmarkEnd w:id="776"/>
      <w:bookmarkEnd w:id="777"/>
      <w:bookmarkEnd w:id="778"/>
      <w:bookmarkEnd w:id="779"/>
      <w:bookmarkEnd w:id="780"/>
      <w:bookmarkEnd w:id="78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782" w:name="_Toc411347228"/>
      <w:bookmarkStart w:id="783" w:name="_Toc521326247"/>
      <w:bookmarkStart w:id="784" w:name="_Toc536177516"/>
      <w:bookmarkStart w:id="785" w:name="_Toc35595982"/>
      <w:r w:rsidRPr="00FC3CAF">
        <w:rPr>
          <w:rFonts w:asciiTheme="minorHAnsi" w:hAnsiTheme="minorHAnsi" w:cstheme="minorHAnsi"/>
          <w:sz w:val="24"/>
          <w:szCs w:val="20"/>
        </w:rPr>
        <w:t>Kontrakt</w:t>
      </w:r>
      <w:bookmarkEnd w:id="782"/>
      <w:bookmarkEnd w:id="783"/>
      <w:bookmarkEnd w:id="784"/>
      <w:bookmarkEnd w:id="78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786" w:name="_Toc411347229"/>
      <w:bookmarkStart w:id="787" w:name="_Toc521326248"/>
      <w:bookmarkStart w:id="788" w:name="_Toc536177517"/>
      <w:bookmarkStart w:id="789" w:name="_Toc35595983"/>
      <w:r w:rsidRPr="00FC3CAF">
        <w:rPr>
          <w:rFonts w:asciiTheme="minorHAnsi" w:hAnsiTheme="minorHAnsi" w:cstheme="minorHAnsi"/>
          <w:sz w:val="24"/>
          <w:szCs w:val="20"/>
        </w:rPr>
        <w:t>Strony i Osoby</w:t>
      </w:r>
      <w:bookmarkEnd w:id="786"/>
      <w:bookmarkEnd w:id="787"/>
      <w:bookmarkEnd w:id="788"/>
      <w:bookmarkEnd w:id="78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790" w:name="_Toc250649410"/>
      <w:bookmarkStart w:id="791" w:name="_Toc250649542"/>
      <w:bookmarkStart w:id="79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793" w:name="_Toc411347230"/>
      <w:bookmarkStart w:id="794" w:name="_Toc521326249"/>
      <w:bookmarkStart w:id="795" w:name="_Toc536177518"/>
      <w:bookmarkStart w:id="796" w:name="_Toc35595984"/>
      <w:r w:rsidRPr="00FC3CAF">
        <w:rPr>
          <w:rFonts w:asciiTheme="minorHAnsi" w:hAnsiTheme="minorHAnsi" w:cstheme="minorHAnsi"/>
          <w:sz w:val="24"/>
          <w:szCs w:val="20"/>
        </w:rPr>
        <w:t>Daty, próby, okresy i ukończenia</w:t>
      </w:r>
      <w:bookmarkEnd w:id="790"/>
      <w:bookmarkEnd w:id="791"/>
      <w:bookmarkEnd w:id="792"/>
      <w:bookmarkEnd w:id="793"/>
      <w:bookmarkEnd w:id="794"/>
      <w:bookmarkEnd w:id="795"/>
      <w:bookmarkEnd w:id="79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797" w:name="_Toc250649412"/>
      <w:bookmarkStart w:id="798" w:name="_Toc250649544"/>
      <w:r w:rsidRPr="00FC3CAF">
        <w:rPr>
          <w:rFonts w:cstheme="minorHAnsi"/>
          <w:iCs/>
        </w:rPr>
        <w:t>1.1.3.9</w:t>
      </w:r>
      <w:r w:rsidRPr="00FC3CAF">
        <w:rPr>
          <w:rFonts w:cstheme="minorHAnsi"/>
          <w:iCs/>
        </w:rPr>
        <w:tab/>
        <w:t>uzupełnia się o definicję „ miesiąc oznacza miesiąc kalendarzowy”</w:t>
      </w:r>
      <w:bookmarkEnd w:id="797"/>
      <w:bookmarkEnd w:id="79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799" w:name="_Toc411347231"/>
      <w:bookmarkStart w:id="800" w:name="_Toc521326250"/>
      <w:bookmarkStart w:id="801" w:name="_Toc536177519"/>
      <w:bookmarkStart w:id="802" w:name="_Toc35595985"/>
      <w:r w:rsidRPr="00FC3CAF">
        <w:rPr>
          <w:rFonts w:asciiTheme="minorHAnsi" w:hAnsiTheme="minorHAnsi" w:cstheme="minorHAnsi"/>
          <w:sz w:val="24"/>
          <w:szCs w:val="20"/>
        </w:rPr>
        <w:t>Pieniądze i płatności</w:t>
      </w:r>
      <w:bookmarkEnd w:id="799"/>
      <w:bookmarkEnd w:id="800"/>
      <w:bookmarkEnd w:id="801"/>
      <w:bookmarkEnd w:id="80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803" w:name="_Toc411347232"/>
      <w:bookmarkStart w:id="804" w:name="_Toc521326251"/>
      <w:bookmarkStart w:id="805" w:name="_Toc536177520"/>
      <w:bookmarkStart w:id="806" w:name="_Toc35595986"/>
      <w:r w:rsidRPr="00FC3CAF">
        <w:rPr>
          <w:rFonts w:asciiTheme="minorHAnsi" w:hAnsiTheme="minorHAnsi" w:cstheme="minorHAnsi"/>
          <w:sz w:val="24"/>
          <w:szCs w:val="20"/>
        </w:rPr>
        <w:t>Roboty i Dostawy</w:t>
      </w:r>
      <w:bookmarkEnd w:id="803"/>
      <w:bookmarkEnd w:id="804"/>
      <w:bookmarkEnd w:id="805"/>
      <w:bookmarkEnd w:id="80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807" w:name="_Toc411347233"/>
      <w:bookmarkStart w:id="808" w:name="_Toc521326252"/>
      <w:bookmarkStart w:id="809" w:name="_Toc536177521"/>
      <w:bookmarkStart w:id="810" w:name="_Toc35595987"/>
      <w:r w:rsidRPr="00FC3CAF">
        <w:rPr>
          <w:rFonts w:asciiTheme="minorHAnsi" w:hAnsiTheme="minorHAnsi" w:cstheme="minorHAnsi"/>
          <w:sz w:val="24"/>
          <w:szCs w:val="20"/>
        </w:rPr>
        <w:t>Inne Definicje</w:t>
      </w:r>
      <w:bookmarkEnd w:id="807"/>
      <w:bookmarkEnd w:id="808"/>
      <w:bookmarkEnd w:id="809"/>
      <w:bookmarkEnd w:id="81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w:t>
      </w:r>
      <w:proofErr w:type="spellStart"/>
      <w:r w:rsidRPr="00FC3CAF">
        <w:rPr>
          <w:rFonts w:cstheme="minorHAnsi"/>
        </w:rPr>
        <w:t>t.j</w:t>
      </w:r>
      <w:proofErr w:type="spellEnd"/>
      <w:r w:rsidRPr="00FC3CAF">
        <w:rPr>
          <w:rFonts w:cstheme="minorHAnsi"/>
        </w:rPr>
        <w:t>.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811" w:name="_Toc411347234"/>
      <w:bookmarkStart w:id="812" w:name="_Toc521326253"/>
      <w:bookmarkStart w:id="813" w:name="_Toc536177522"/>
      <w:bookmarkStart w:id="814" w:name="_Toc35595988"/>
      <w:r w:rsidRPr="00FC3CAF">
        <w:rPr>
          <w:rFonts w:asciiTheme="minorHAnsi" w:hAnsiTheme="minorHAnsi" w:cstheme="minorHAnsi"/>
        </w:rPr>
        <w:t>1.2</w:t>
      </w:r>
      <w:r w:rsidRPr="00FC3CAF">
        <w:rPr>
          <w:rFonts w:asciiTheme="minorHAnsi" w:hAnsiTheme="minorHAnsi" w:cstheme="minorHAnsi"/>
        </w:rPr>
        <w:tab/>
        <w:t>Interpretacja</w:t>
      </w:r>
      <w:bookmarkEnd w:id="811"/>
      <w:bookmarkEnd w:id="812"/>
      <w:bookmarkEnd w:id="813"/>
      <w:bookmarkEnd w:id="81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815" w:name="_Toc411347235"/>
      <w:bookmarkStart w:id="816" w:name="_Toc521326254"/>
      <w:bookmarkStart w:id="817" w:name="_Toc536177523"/>
      <w:bookmarkStart w:id="818" w:name="_Toc35595989"/>
      <w:r w:rsidRPr="00FC3CAF">
        <w:rPr>
          <w:rFonts w:asciiTheme="minorHAnsi" w:hAnsiTheme="minorHAnsi" w:cstheme="minorHAnsi"/>
        </w:rPr>
        <w:t>1.3</w:t>
      </w:r>
      <w:r w:rsidRPr="00FC3CAF">
        <w:rPr>
          <w:rFonts w:asciiTheme="minorHAnsi" w:hAnsiTheme="minorHAnsi" w:cstheme="minorHAnsi"/>
        </w:rPr>
        <w:tab/>
        <w:t>Przepływ informacji</w:t>
      </w:r>
      <w:bookmarkEnd w:id="815"/>
      <w:bookmarkEnd w:id="816"/>
      <w:bookmarkEnd w:id="817"/>
      <w:bookmarkEnd w:id="81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819" w:name="_Toc411347236"/>
      <w:bookmarkStart w:id="820" w:name="_Toc521326255"/>
      <w:bookmarkStart w:id="821" w:name="_Toc536177524"/>
      <w:bookmarkStart w:id="822" w:name="_Toc35595990"/>
      <w:r w:rsidRPr="00FC3CAF">
        <w:rPr>
          <w:rFonts w:asciiTheme="minorHAnsi" w:hAnsiTheme="minorHAnsi" w:cstheme="minorHAnsi"/>
        </w:rPr>
        <w:lastRenderedPageBreak/>
        <w:t>1.4</w:t>
      </w:r>
      <w:r w:rsidRPr="00FC3CAF">
        <w:rPr>
          <w:rFonts w:asciiTheme="minorHAnsi" w:hAnsiTheme="minorHAnsi" w:cstheme="minorHAnsi"/>
        </w:rPr>
        <w:tab/>
        <w:t>Prawo i Język</w:t>
      </w:r>
      <w:bookmarkEnd w:id="819"/>
      <w:bookmarkEnd w:id="820"/>
      <w:bookmarkEnd w:id="821"/>
      <w:bookmarkEnd w:id="82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823" w:name="_Toc411347237"/>
      <w:bookmarkStart w:id="824" w:name="_Toc521326256"/>
      <w:bookmarkStart w:id="825" w:name="_Toc536177525"/>
      <w:bookmarkStart w:id="826" w:name="_Toc35595991"/>
      <w:r w:rsidRPr="00FC3CAF">
        <w:rPr>
          <w:rFonts w:asciiTheme="minorHAnsi" w:hAnsiTheme="minorHAnsi" w:cstheme="minorHAnsi"/>
        </w:rPr>
        <w:t>1.5</w:t>
      </w:r>
      <w:r w:rsidRPr="00FC3CAF">
        <w:rPr>
          <w:rFonts w:asciiTheme="minorHAnsi" w:hAnsiTheme="minorHAnsi" w:cstheme="minorHAnsi"/>
        </w:rPr>
        <w:tab/>
        <w:t>Pierwszeństwo dokumentów</w:t>
      </w:r>
      <w:bookmarkEnd w:id="823"/>
      <w:bookmarkEnd w:id="824"/>
      <w:bookmarkEnd w:id="825"/>
      <w:bookmarkEnd w:id="82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827" w:name="_Toc411347238"/>
      <w:bookmarkStart w:id="828" w:name="_Toc521326257"/>
      <w:bookmarkStart w:id="829" w:name="_Toc536177526"/>
      <w:bookmarkStart w:id="830" w:name="_Toc35595992"/>
      <w:r w:rsidRPr="00FC3CAF">
        <w:rPr>
          <w:rFonts w:asciiTheme="minorHAnsi" w:hAnsiTheme="minorHAnsi" w:cstheme="minorHAnsi"/>
        </w:rPr>
        <w:t>1.6</w:t>
      </w:r>
      <w:r w:rsidRPr="00FC3CAF">
        <w:rPr>
          <w:rFonts w:asciiTheme="minorHAnsi" w:hAnsiTheme="minorHAnsi" w:cstheme="minorHAnsi"/>
        </w:rPr>
        <w:tab/>
        <w:t>Akt Umowy</w:t>
      </w:r>
      <w:bookmarkEnd w:id="827"/>
      <w:bookmarkEnd w:id="828"/>
      <w:bookmarkEnd w:id="829"/>
      <w:bookmarkEnd w:id="83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831" w:name="_Toc338939889"/>
      <w:bookmarkStart w:id="832" w:name="_Toc411347239"/>
      <w:bookmarkStart w:id="833" w:name="_Toc521326258"/>
      <w:bookmarkStart w:id="834" w:name="_Toc536177527"/>
      <w:bookmarkStart w:id="835" w:name="_Toc35595993"/>
      <w:r w:rsidRPr="00FC3CAF">
        <w:rPr>
          <w:rFonts w:asciiTheme="minorHAnsi" w:hAnsiTheme="minorHAnsi" w:cstheme="minorHAnsi"/>
        </w:rPr>
        <w:t>1.7</w:t>
      </w:r>
      <w:r w:rsidRPr="00FC3CAF">
        <w:rPr>
          <w:rFonts w:asciiTheme="minorHAnsi" w:hAnsiTheme="minorHAnsi" w:cstheme="minorHAnsi"/>
        </w:rPr>
        <w:tab/>
        <w:t>Cesje</w:t>
      </w:r>
      <w:bookmarkEnd w:id="831"/>
      <w:bookmarkEnd w:id="832"/>
      <w:bookmarkEnd w:id="833"/>
      <w:bookmarkEnd w:id="834"/>
      <w:bookmarkEnd w:id="83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836" w:name="_Toc411347240"/>
      <w:bookmarkStart w:id="837" w:name="_Toc521326259"/>
      <w:bookmarkStart w:id="838" w:name="_Toc536177528"/>
      <w:bookmarkStart w:id="839" w:name="_Toc35595994"/>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836"/>
      <w:bookmarkEnd w:id="837"/>
      <w:bookmarkEnd w:id="838"/>
      <w:bookmarkEnd w:id="83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483CFB1A" w14:textId="77777777" w:rsidR="009B6A48" w:rsidRPr="00FC3CAF" w:rsidRDefault="009B6A48" w:rsidP="009320FF">
      <w:pPr>
        <w:spacing w:line="276" w:lineRule="auto"/>
        <w:jc w:val="both"/>
        <w:rPr>
          <w:rFonts w:cstheme="minorHAnsi"/>
        </w:rPr>
      </w:pPr>
      <w:r w:rsidRPr="00FC3CAF">
        <w:rPr>
          <w:rFonts w:cstheme="minorHAnsi"/>
        </w:rPr>
        <w:t xml:space="preserve">W przypadku opóźnienia w przekazaniu lub niezatwierdzenia takich dokumentów, Wykonawca nie będzie uprawniony do żadnych roszczeń odnośnie do dodatkowego czasu na wykonanie lub Kosztu. </w:t>
      </w:r>
    </w:p>
    <w:p w14:paraId="6679E24B" w14:textId="77777777" w:rsidR="009B6A48" w:rsidRPr="00FC3CAF" w:rsidRDefault="009B6A48" w:rsidP="009320FF">
      <w:pPr>
        <w:spacing w:line="276" w:lineRule="auto"/>
        <w:jc w:val="both"/>
        <w:rPr>
          <w:rFonts w:cstheme="minorHAnsi"/>
        </w:rPr>
      </w:pPr>
      <w:r w:rsidRPr="00FC3CAF">
        <w:rPr>
          <w:rFonts w:cstheme="minorHAnsi"/>
        </w:rPr>
        <w:t xml:space="preserve">Dokumenty Wykonawcy będą przekazywane bez zbędnego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840" w:name="_Toc338939891"/>
      <w:bookmarkStart w:id="841" w:name="_Toc411347241"/>
      <w:bookmarkStart w:id="842" w:name="_Toc521326260"/>
      <w:bookmarkStart w:id="843" w:name="_Toc536177529"/>
      <w:bookmarkStart w:id="844" w:name="_Toc35595995"/>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840"/>
      <w:bookmarkEnd w:id="841"/>
      <w:bookmarkEnd w:id="842"/>
      <w:bookmarkEnd w:id="843"/>
      <w:bookmarkEnd w:id="84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845" w:name="_Toc411347242"/>
      <w:bookmarkStart w:id="846" w:name="_Toc521326261"/>
      <w:bookmarkStart w:id="847" w:name="_Toc536177530"/>
      <w:bookmarkStart w:id="848" w:name="_Toc35595996"/>
      <w:r w:rsidRPr="00FC3CAF">
        <w:rPr>
          <w:rFonts w:asciiTheme="minorHAnsi" w:hAnsiTheme="minorHAnsi" w:cstheme="minorHAnsi"/>
        </w:rPr>
        <w:t>1.12</w:t>
      </w:r>
      <w:r w:rsidRPr="00FC3CAF">
        <w:rPr>
          <w:rFonts w:asciiTheme="minorHAnsi" w:hAnsiTheme="minorHAnsi" w:cstheme="minorHAnsi"/>
        </w:rPr>
        <w:tab/>
        <w:t>Poufne szczegóły</w:t>
      </w:r>
      <w:bookmarkEnd w:id="845"/>
      <w:bookmarkEnd w:id="846"/>
      <w:bookmarkEnd w:id="847"/>
      <w:bookmarkEnd w:id="84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849" w:name="_Toc411347243"/>
      <w:bookmarkStart w:id="850" w:name="_Toc521326262"/>
      <w:bookmarkStart w:id="851" w:name="_Toc536177531"/>
      <w:bookmarkStart w:id="852" w:name="_Toc35595997"/>
      <w:r w:rsidRPr="00FC3CAF">
        <w:rPr>
          <w:rFonts w:asciiTheme="minorHAnsi" w:hAnsiTheme="minorHAnsi" w:cstheme="minorHAnsi"/>
        </w:rPr>
        <w:t>1.13</w:t>
      </w:r>
      <w:r w:rsidRPr="00FC3CAF">
        <w:rPr>
          <w:rFonts w:asciiTheme="minorHAnsi" w:hAnsiTheme="minorHAnsi" w:cstheme="minorHAnsi"/>
        </w:rPr>
        <w:tab/>
        <w:t>Przestrzeganie prawa</w:t>
      </w:r>
      <w:bookmarkEnd w:id="849"/>
      <w:bookmarkEnd w:id="850"/>
      <w:bookmarkEnd w:id="851"/>
      <w:bookmarkEnd w:id="85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53" w:name="_Toc411347244"/>
      <w:bookmarkStart w:id="854" w:name="_Toc521326263"/>
      <w:bookmarkStart w:id="855" w:name="_Toc536177532"/>
      <w:bookmarkStart w:id="856" w:name="_Toc35595998"/>
      <w:r w:rsidRPr="00FC3CAF">
        <w:rPr>
          <w:rFonts w:asciiTheme="minorHAnsi" w:hAnsiTheme="minorHAnsi" w:cstheme="minorHAnsi"/>
        </w:rPr>
        <w:t>1.14</w:t>
      </w:r>
      <w:r w:rsidRPr="00FC3CAF">
        <w:rPr>
          <w:rFonts w:asciiTheme="minorHAnsi" w:hAnsiTheme="minorHAnsi" w:cstheme="minorHAnsi"/>
        </w:rPr>
        <w:tab/>
        <w:t>Solidarna odpowiedzialność</w:t>
      </w:r>
      <w:bookmarkEnd w:id="853"/>
      <w:bookmarkEnd w:id="854"/>
      <w:bookmarkEnd w:id="855"/>
      <w:bookmarkEnd w:id="85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57" w:name="_Toc410909358"/>
      <w:bookmarkStart w:id="858" w:name="_Toc411347245"/>
      <w:bookmarkStart w:id="859" w:name="_Toc521326264"/>
      <w:bookmarkStart w:id="860" w:name="_Toc536177533"/>
      <w:bookmarkStart w:id="861" w:name="_Toc35595999"/>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57"/>
      <w:bookmarkEnd w:id="858"/>
      <w:bookmarkEnd w:id="859"/>
      <w:bookmarkEnd w:id="860"/>
      <w:bookmarkEnd w:id="861"/>
    </w:p>
    <w:p w14:paraId="079F758E" w14:textId="77777777" w:rsidR="009B6A48" w:rsidRPr="00FC3CAF" w:rsidRDefault="009B6A48" w:rsidP="009320FF">
      <w:pPr>
        <w:pStyle w:val="Nagwek2"/>
        <w:spacing w:line="276" w:lineRule="auto"/>
        <w:rPr>
          <w:rFonts w:asciiTheme="minorHAnsi" w:hAnsiTheme="minorHAnsi" w:cstheme="minorHAnsi"/>
        </w:rPr>
      </w:pPr>
      <w:bookmarkStart w:id="862" w:name="_Toc411347246"/>
      <w:bookmarkStart w:id="863" w:name="_Toc521326265"/>
      <w:bookmarkStart w:id="864" w:name="_Toc536177534"/>
      <w:bookmarkStart w:id="865" w:name="_Toc35596000"/>
      <w:r w:rsidRPr="00FC3CAF">
        <w:rPr>
          <w:rFonts w:asciiTheme="minorHAnsi" w:hAnsiTheme="minorHAnsi" w:cstheme="minorHAnsi"/>
        </w:rPr>
        <w:t>2.1</w:t>
      </w:r>
      <w:r w:rsidRPr="00FC3CAF">
        <w:rPr>
          <w:rFonts w:asciiTheme="minorHAnsi" w:hAnsiTheme="minorHAnsi" w:cstheme="minorHAnsi"/>
        </w:rPr>
        <w:tab/>
        <w:t>Prawo dostępu do Terenu Budowy</w:t>
      </w:r>
      <w:bookmarkEnd w:id="862"/>
      <w:bookmarkEnd w:id="863"/>
      <w:bookmarkEnd w:id="864"/>
      <w:bookmarkEnd w:id="86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866" w:name="_Toc411347247"/>
      <w:bookmarkStart w:id="867" w:name="_Toc521326266"/>
      <w:bookmarkStart w:id="868" w:name="_Toc536177535"/>
      <w:bookmarkStart w:id="869" w:name="_Toc35596001"/>
      <w:r w:rsidRPr="00FC3CAF">
        <w:rPr>
          <w:rFonts w:asciiTheme="minorHAnsi" w:hAnsiTheme="minorHAnsi" w:cstheme="minorHAnsi"/>
        </w:rPr>
        <w:t>2.2</w:t>
      </w:r>
      <w:r w:rsidRPr="00FC3CAF">
        <w:rPr>
          <w:rFonts w:asciiTheme="minorHAnsi" w:hAnsiTheme="minorHAnsi" w:cstheme="minorHAnsi"/>
        </w:rPr>
        <w:tab/>
        <w:t>Zezwolenia, licencje i zatwierdzenia</w:t>
      </w:r>
      <w:bookmarkEnd w:id="866"/>
      <w:bookmarkEnd w:id="867"/>
      <w:bookmarkEnd w:id="868"/>
      <w:bookmarkEnd w:id="86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870" w:name="_Toc410909359"/>
      <w:bookmarkStart w:id="871" w:name="_Toc411347248"/>
      <w:bookmarkStart w:id="872" w:name="_Toc521326267"/>
      <w:bookmarkStart w:id="873" w:name="_Toc536177536"/>
      <w:bookmarkStart w:id="874" w:name="_Toc35596002"/>
      <w:r w:rsidRPr="00FC3CAF">
        <w:rPr>
          <w:rFonts w:asciiTheme="minorHAnsi" w:hAnsiTheme="minorHAnsi" w:cstheme="minorHAnsi"/>
        </w:rPr>
        <w:t>Rozdział 3 Inżynier</w:t>
      </w:r>
      <w:bookmarkEnd w:id="870"/>
      <w:bookmarkEnd w:id="871"/>
      <w:bookmarkEnd w:id="872"/>
      <w:bookmarkEnd w:id="873"/>
      <w:bookmarkEnd w:id="874"/>
    </w:p>
    <w:p w14:paraId="64A00261" w14:textId="77777777" w:rsidR="009B6A48" w:rsidRPr="00FC3CAF" w:rsidRDefault="009B6A48" w:rsidP="009320FF">
      <w:pPr>
        <w:pStyle w:val="Nagwek2"/>
        <w:spacing w:line="276" w:lineRule="auto"/>
        <w:rPr>
          <w:rFonts w:asciiTheme="minorHAnsi" w:hAnsiTheme="minorHAnsi" w:cstheme="minorHAnsi"/>
        </w:rPr>
      </w:pPr>
      <w:bookmarkStart w:id="875" w:name="_Toc411347249"/>
      <w:bookmarkStart w:id="876" w:name="_Toc521326268"/>
      <w:bookmarkStart w:id="877" w:name="_Toc536177537"/>
      <w:bookmarkStart w:id="878" w:name="_Toc35596003"/>
      <w:r w:rsidRPr="00FC3CAF">
        <w:rPr>
          <w:rFonts w:asciiTheme="minorHAnsi" w:hAnsiTheme="minorHAnsi" w:cstheme="minorHAnsi"/>
        </w:rPr>
        <w:t>3.1</w:t>
      </w:r>
      <w:r w:rsidRPr="00FC3CAF">
        <w:rPr>
          <w:rFonts w:asciiTheme="minorHAnsi" w:hAnsiTheme="minorHAnsi" w:cstheme="minorHAnsi"/>
        </w:rPr>
        <w:tab/>
        <w:t>Obowiązki i uprawnienia Inżyniera</w:t>
      </w:r>
      <w:bookmarkEnd w:id="875"/>
      <w:bookmarkEnd w:id="876"/>
      <w:bookmarkEnd w:id="877"/>
      <w:bookmarkEnd w:id="87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879" w:name="_Toc411347250"/>
      <w:bookmarkStart w:id="880" w:name="_Toc521326269"/>
      <w:bookmarkStart w:id="881" w:name="_Toc536177538"/>
      <w:bookmarkStart w:id="882" w:name="_Toc35596004"/>
      <w:r w:rsidRPr="00FC3CAF">
        <w:rPr>
          <w:rFonts w:asciiTheme="minorHAnsi" w:hAnsiTheme="minorHAnsi" w:cstheme="minorHAnsi"/>
        </w:rPr>
        <w:t>3.5</w:t>
      </w:r>
      <w:r w:rsidRPr="00FC3CAF">
        <w:rPr>
          <w:rFonts w:asciiTheme="minorHAnsi" w:hAnsiTheme="minorHAnsi" w:cstheme="minorHAnsi"/>
        </w:rPr>
        <w:tab/>
        <w:t>Ustalenia</w:t>
      </w:r>
      <w:bookmarkEnd w:id="879"/>
      <w:bookmarkEnd w:id="880"/>
      <w:bookmarkEnd w:id="881"/>
      <w:bookmarkEnd w:id="88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883" w:name="_Toc410909360"/>
      <w:bookmarkStart w:id="884" w:name="_Toc411347251"/>
      <w:bookmarkStart w:id="885" w:name="_Toc521326270"/>
      <w:bookmarkStart w:id="886" w:name="_Toc536177539"/>
      <w:bookmarkStart w:id="887" w:name="_Toc35596005"/>
      <w:r w:rsidRPr="00FC3CAF">
        <w:rPr>
          <w:rFonts w:asciiTheme="minorHAnsi" w:hAnsiTheme="minorHAnsi" w:cstheme="minorHAnsi"/>
        </w:rPr>
        <w:t>Rozdział 4 Wykonawca</w:t>
      </w:r>
      <w:bookmarkEnd w:id="883"/>
      <w:bookmarkEnd w:id="884"/>
      <w:bookmarkEnd w:id="885"/>
      <w:bookmarkEnd w:id="886"/>
      <w:bookmarkEnd w:id="887"/>
    </w:p>
    <w:p w14:paraId="3F223D68" w14:textId="77777777" w:rsidR="009B6A48" w:rsidRPr="00FC3CAF" w:rsidRDefault="009B6A48" w:rsidP="009320FF">
      <w:pPr>
        <w:pStyle w:val="Nagwek2"/>
        <w:spacing w:line="276" w:lineRule="auto"/>
        <w:rPr>
          <w:rFonts w:asciiTheme="minorHAnsi" w:hAnsiTheme="minorHAnsi" w:cstheme="minorHAnsi"/>
        </w:rPr>
      </w:pPr>
      <w:bookmarkStart w:id="888" w:name="_Toc411347252"/>
      <w:bookmarkStart w:id="889" w:name="_Toc521326271"/>
      <w:bookmarkStart w:id="890" w:name="_Toc536177540"/>
      <w:bookmarkStart w:id="891" w:name="_Toc35596006"/>
      <w:r w:rsidRPr="00FC3CAF">
        <w:rPr>
          <w:rFonts w:asciiTheme="minorHAnsi" w:hAnsiTheme="minorHAnsi" w:cstheme="minorHAnsi"/>
        </w:rPr>
        <w:t>4.1</w:t>
      </w:r>
      <w:r w:rsidRPr="00FC3CAF">
        <w:rPr>
          <w:rFonts w:asciiTheme="minorHAnsi" w:hAnsiTheme="minorHAnsi" w:cstheme="minorHAnsi"/>
        </w:rPr>
        <w:tab/>
        <w:t>Ogólne zobowiązania Wykonawcy</w:t>
      </w:r>
      <w:bookmarkEnd w:id="888"/>
      <w:bookmarkEnd w:id="889"/>
      <w:bookmarkEnd w:id="890"/>
      <w:bookmarkEnd w:id="89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892" w:name="_Toc411347253"/>
      <w:bookmarkStart w:id="893" w:name="_Toc521326272"/>
      <w:bookmarkStart w:id="894" w:name="_Toc536177541"/>
      <w:bookmarkStart w:id="895" w:name="_Toc35596007"/>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892"/>
      <w:bookmarkEnd w:id="893"/>
      <w:bookmarkEnd w:id="894"/>
      <w:bookmarkEnd w:id="89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77777777" w:rsidR="009B6A48" w:rsidRPr="00FC3CAF"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45FE98CA" w14:textId="77777777" w:rsidR="009B6A48" w:rsidRPr="00FC3CAF" w:rsidRDefault="009B6A48" w:rsidP="009320FF">
      <w:pPr>
        <w:spacing w:line="276" w:lineRule="auto"/>
        <w:jc w:val="both"/>
        <w:rPr>
          <w:rFonts w:cstheme="minorHAnsi"/>
        </w:rPr>
      </w:pPr>
      <w:r w:rsidRPr="00FC3CAF">
        <w:rPr>
          <w:rFonts w:cstheme="minorHAnsi"/>
        </w:rPr>
        <w:t xml:space="preserve">Wykonawca dostarczy Zamawiającemu 100% zabezpieczenia należytego wykonania zgodnie </w:t>
      </w:r>
      <w:r w:rsidRPr="00FC3CAF">
        <w:rPr>
          <w:rFonts w:cstheme="minorHAnsi"/>
        </w:rPr>
        <w:br/>
        <w:t>z wymaganiami Zamawiającego przed podpisaniem Kontraktu, w formie określonej w Formularzu Oferty. Kopie zabezpieczenia Wykonawca wyśle Inżynierowi niezwłocznie po przyjęciu bez zastrzeżeń zabezpieczenia należytego wykonania kontraktu przez Zamawiającego.</w:t>
      </w:r>
    </w:p>
    <w:p w14:paraId="533849CF" w14:textId="77777777" w:rsidR="009B6A48" w:rsidRPr="00FC3CAF" w:rsidRDefault="009B6A48" w:rsidP="009320FF">
      <w:pPr>
        <w:spacing w:line="276" w:lineRule="auto"/>
        <w:jc w:val="both"/>
        <w:rPr>
          <w:rFonts w:cstheme="minorHAnsi"/>
        </w:rPr>
      </w:pPr>
      <w:r w:rsidRPr="00FC3CAF">
        <w:rPr>
          <w:rFonts w:cstheme="minorHAnsi"/>
        </w:rPr>
        <w:lastRenderedPageBreak/>
        <w:t>Ostatnie zdanie niniejszej Klauzuli skreśla się i zastępuje następująco:</w:t>
      </w:r>
    </w:p>
    <w:p w14:paraId="31746E88" w14:textId="77777777" w:rsidR="009B6A48" w:rsidRPr="00FC3CAF" w:rsidRDefault="009B6A48" w:rsidP="009320FF">
      <w:pPr>
        <w:spacing w:line="276" w:lineRule="auto"/>
        <w:jc w:val="both"/>
        <w:rPr>
          <w:rFonts w:cstheme="minorHAnsi"/>
        </w:rPr>
      </w:pPr>
      <w:r w:rsidRPr="00FC3CAF">
        <w:rPr>
          <w:rFonts w:cstheme="minorHAnsi"/>
        </w:rPr>
        <w:t xml:space="preserve">Zabezpieczenie należytego wykonania Kontraktu będzie zwolnione i zwrócone Wykonawcy </w:t>
      </w:r>
      <w:r w:rsidRPr="00FC3CAF">
        <w:rPr>
          <w:rFonts w:cstheme="minorHAnsi"/>
        </w:rPr>
        <w:br/>
        <w:t>w następujący sposób:</w:t>
      </w:r>
    </w:p>
    <w:p w14:paraId="5AC11333"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70% wartości zabezpieczenia w terminie 30 (trzydziestu) dni od dnia wykonania Kontraktu i uznania go przez Zamawiającego za należycie wykonany, tj. od daty wydania Świadectwa Przejęcia Robót;</w:t>
      </w:r>
    </w:p>
    <w:p w14:paraId="3C0A636B"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30% wartości zabezpieczenia wykonania nie później niż w 15 (piętnastym) dniu po upływie okresu rękojmi za wady dla Robót określonego Prawem Kraju.</w:t>
      </w:r>
    </w:p>
    <w:p w14:paraId="7594DC2E" w14:textId="77777777" w:rsidR="009B6A48" w:rsidRPr="00FC3CAF" w:rsidRDefault="009B6A48" w:rsidP="009320FF">
      <w:pPr>
        <w:pStyle w:val="Nagwek2"/>
        <w:spacing w:line="276" w:lineRule="auto"/>
        <w:rPr>
          <w:rFonts w:asciiTheme="minorHAnsi" w:hAnsiTheme="minorHAnsi" w:cstheme="minorHAnsi"/>
        </w:rPr>
      </w:pPr>
      <w:bookmarkStart w:id="896" w:name="_Toc411347254"/>
      <w:bookmarkStart w:id="897" w:name="_Toc521326273"/>
      <w:bookmarkStart w:id="898" w:name="_Toc536177542"/>
      <w:bookmarkStart w:id="899" w:name="_Toc35596008"/>
      <w:r w:rsidRPr="00FC3CAF">
        <w:rPr>
          <w:rFonts w:asciiTheme="minorHAnsi" w:hAnsiTheme="minorHAnsi" w:cstheme="minorHAnsi"/>
        </w:rPr>
        <w:t>4.3</w:t>
      </w:r>
      <w:r w:rsidRPr="00FC3CAF">
        <w:rPr>
          <w:rFonts w:asciiTheme="minorHAnsi" w:hAnsiTheme="minorHAnsi" w:cstheme="minorHAnsi"/>
        </w:rPr>
        <w:tab/>
        <w:t>Przedstawiciel Wykonawcy</w:t>
      </w:r>
      <w:bookmarkEnd w:id="896"/>
      <w:bookmarkEnd w:id="897"/>
      <w:bookmarkEnd w:id="898"/>
      <w:bookmarkEnd w:id="89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900" w:name="_Toc411347255"/>
      <w:bookmarkStart w:id="901" w:name="_Toc521326274"/>
      <w:bookmarkStart w:id="902" w:name="_Toc536177543"/>
      <w:bookmarkStart w:id="903" w:name="_Toc35596009"/>
      <w:r w:rsidRPr="00FC3CAF">
        <w:rPr>
          <w:rFonts w:asciiTheme="minorHAnsi" w:hAnsiTheme="minorHAnsi" w:cstheme="minorHAnsi"/>
        </w:rPr>
        <w:t>4.4</w:t>
      </w:r>
      <w:r w:rsidRPr="00FC3CAF">
        <w:rPr>
          <w:rFonts w:asciiTheme="minorHAnsi" w:hAnsiTheme="minorHAnsi" w:cstheme="minorHAnsi"/>
        </w:rPr>
        <w:tab/>
        <w:t>Podwykonawcy</w:t>
      </w:r>
      <w:bookmarkEnd w:id="900"/>
      <w:bookmarkEnd w:id="901"/>
      <w:bookmarkEnd w:id="902"/>
      <w:bookmarkEnd w:id="90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3F7B566C" w:rsidR="00AB2A56" w:rsidRPr="003509BD" w:rsidRDefault="009B6A48" w:rsidP="003509BD">
      <w:pPr>
        <w:pStyle w:val="Akapitzlist"/>
        <w:numPr>
          <w:ilvl w:val="0"/>
          <w:numId w:val="19"/>
        </w:numPr>
        <w:spacing w:line="276" w:lineRule="auto"/>
        <w:rPr>
          <w:rFonts w:asciiTheme="minorHAnsi" w:hAnsiTheme="minorHAnsi" w:cstheme="minorHAnsi"/>
          <w:sz w:val="22"/>
        </w:rPr>
      </w:pPr>
      <w:r w:rsidRPr="00FC3CAF">
        <w:rPr>
          <w:rFonts w:asciiTheme="minorHAnsi" w:hAnsiTheme="minorHAnsi" w:cstheme="minorHAnsi"/>
          <w:sz w:val="22"/>
        </w:rPr>
        <w:t xml:space="preserve">Zamawiający wymaga, aby Wykonawca przedstawiał mu do zatwierdzenia wszystkie umowy </w:t>
      </w:r>
      <w:r w:rsidR="00A200EC" w:rsidRPr="00FC3CAF">
        <w:rPr>
          <w:rFonts w:asciiTheme="minorHAnsi" w:hAnsiTheme="minorHAnsi" w:cstheme="minorHAnsi"/>
          <w:color w:val="000000" w:themeColor="text1"/>
          <w:sz w:val="22"/>
        </w:rPr>
        <w:t xml:space="preserve">(zmiany umowy) </w:t>
      </w:r>
      <w:r w:rsidRPr="00FC3CAF">
        <w:rPr>
          <w:rFonts w:asciiTheme="minorHAnsi" w:hAnsiTheme="minorHAnsi" w:cstheme="minorHAnsi"/>
          <w:sz w:val="22"/>
        </w:rPr>
        <w:t>o podwykonawstwo zawierane w ramach przedmiotowego zamówienia publicznego to znaczy umowy</w:t>
      </w:r>
      <w:r w:rsidR="00584BD5">
        <w:rPr>
          <w:rFonts w:asciiTheme="minorHAnsi" w:hAnsiTheme="minorHAnsi" w:cstheme="minorHAnsi"/>
          <w:sz w:val="22"/>
        </w:rPr>
        <w:t>,</w:t>
      </w:r>
      <w:r w:rsidRPr="00FC3CAF">
        <w:rPr>
          <w:rFonts w:asciiTheme="minorHAnsi" w:hAnsiTheme="minorHAnsi" w:cstheme="minorHAnsi"/>
          <w:sz w:val="22"/>
        </w:rPr>
        <w:t xml:space="preserve"> których </w:t>
      </w:r>
      <w:r w:rsidR="00995B92">
        <w:rPr>
          <w:rFonts w:asciiTheme="minorHAnsi" w:hAnsiTheme="minorHAnsi" w:cstheme="minorHAnsi"/>
          <w:sz w:val="22"/>
        </w:rPr>
        <w:t>przedmiotem są roboty budowlane</w:t>
      </w:r>
      <w:r w:rsidRPr="00FC3CAF">
        <w:rPr>
          <w:rFonts w:asciiTheme="minorHAnsi" w:hAnsiTheme="minorHAnsi" w:cstheme="minorHAnsi"/>
          <w:sz w:val="22"/>
        </w:rPr>
        <w:t>.</w:t>
      </w:r>
      <w:r w:rsidR="00B300CD">
        <w:rPr>
          <w:rFonts w:asciiTheme="minorHAnsi" w:hAnsiTheme="minorHAnsi" w:cstheme="minorHAnsi"/>
          <w:sz w:val="22"/>
        </w:rPr>
        <w:t xml:space="preserve"> Wykonawca ma obowiązek przedkładania Zamawiającemu poświadczonej za zgodność z oryginałem kopii zawartych umów o podwykonawstwo</w:t>
      </w:r>
      <w:r w:rsidR="003509BD">
        <w:rPr>
          <w:rFonts w:asciiTheme="minorHAnsi" w:hAnsiTheme="minorHAnsi" w:cstheme="minorHAnsi"/>
          <w:sz w:val="22"/>
        </w:rPr>
        <w:t xml:space="preserve">, których przedmiotem są dostawy lub usługi, oraz ich zmian. </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r>
      <w:r w:rsidRPr="00FC3CAF">
        <w:rPr>
          <w:rFonts w:cstheme="minorHAnsi"/>
          <w:iCs/>
        </w:rPr>
        <w:lastRenderedPageBreak/>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 xml:space="preserve">Wykonawca zobowiązany jest do wystąpienia do Zamawiającego z wnioskiem  o wyrażenie zgody na zawarcie umowy cesji z podwykonawcą. Do wniosku Wykonawca musi dołączyć projekt umowy cesji. Zamawiający ma prawo żądać zmiany postanowień umowy cesji. Wykonawca </w:t>
      </w:r>
      <w:r w:rsidRPr="00FC3CAF">
        <w:rPr>
          <w:rFonts w:cstheme="minorHAnsi"/>
        </w:rPr>
        <w:lastRenderedPageBreak/>
        <w:t>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904" w:name="_Toc411347256"/>
      <w:bookmarkStart w:id="905" w:name="_Toc521326275"/>
      <w:bookmarkStart w:id="906" w:name="_Toc536177544"/>
      <w:bookmarkStart w:id="907" w:name="_Toc35596010"/>
      <w:r w:rsidRPr="00FC3CAF">
        <w:rPr>
          <w:rFonts w:asciiTheme="minorHAnsi" w:hAnsiTheme="minorHAnsi" w:cstheme="minorHAnsi"/>
        </w:rPr>
        <w:t>4.7</w:t>
      </w:r>
      <w:r w:rsidRPr="00FC3CAF">
        <w:rPr>
          <w:rFonts w:asciiTheme="minorHAnsi" w:hAnsiTheme="minorHAnsi" w:cstheme="minorHAnsi"/>
        </w:rPr>
        <w:tab/>
        <w:t>Wytyczenie</w:t>
      </w:r>
      <w:bookmarkEnd w:id="904"/>
      <w:bookmarkEnd w:id="905"/>
      <w:bookmarkEnd w:id="906"/>
      <w:bookmarkEnd w:id="90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lastRenderedPageBreak/>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908" w:name="_Toc411347257"/>
      <w:bookmarkStart w:id="909" w:name="_Toc521326276"/>
      <w:bookmarkStart w:id="910" w:name="_Toc536177545"/>
      <w:bookmarkStart w:id="911" w:name="_Toc35596011"/>
      <w:r w:rsidRPr="00FC3CAF">
        <w:rPr>
          <w:rFonts w:asciiTheme="minorHAnsi" w:hAnsiTheme="minorHAnsi" w:cstheme="minorHAnsi"/>
        </w:rPr>
        <w:t>4.8</w:t>
      </w:r>
      <w:r w:rsidRPr="00FC3CAF">
        <w:rPr>
          <w:rFonts w:asciiTheme="minorHAnsi" w:hAnsiTheme="minorHAnsi" w:cstheme="minorHAnsi"/>
        </w:rPr>
        <w:tab/>
        <w:t>Procedury bezpieczeństwa</w:t>
      </w:r>
      <w:bookmarkEnd w:id="908"/>
      <w:bookmarkEnd w:id="909"/>
      <w:bookmarkEnd w:id="910"/>
      <w:bookmarkEnd w:id="91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912" w:name="_Toc411347258"/>
      <w:bookmarkStart w:id="913" w:name="_Toc521326277"/>
      <w:bookmarkStart w:id="914" w:name="_Toc536177546"/>
      <w:bookmarkStart w:id="915" w:name="_Toc35596012"/>
      <w:r w:rsidRPr="00FC3CAF">
        <w:rPr>
          <w:rFonts w:asciiTheme="minorHAnsi" w:hAnsiTheme="minorHAnsi" w:cstheme="minorHAnsi"/>
        </w:rPr>
        <w:t>4.9</w:t>
      </w:r>
      <w:r w:rsidRPr="00FC3CAF">
        <w:rPr>
          <w:rFonts w:asciiTheme="minorHAnsi" w:hAnsiTheme="minorHAnsi" w:cstheme="minorHAnsi"/>
        </w:rPr>
        <w:tab/>
        <w:t>Zapewnienie jakości</w:t>
      </w:r>
      <w:bookmarkEnd w:id="912"/>
      <w:bookmarkEnd w:id="913"/>
      <w:bookmarkEnd w:id="914"/>
      <w:bookmarkEnd w:id="91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916" w:name="_Toc411347259"/>
      <w:bookmarkStart w:id="917" w:name="_Toc521326278"/>
      <w:bookmarkStart w:id="918" w:name="_Toc536177547"/>
      <w:bookmarkStart w:id="919" w:name="_Toc35596013"/>
      <w:r w:rsidRPr="00FC3CAF">
        <w:rPr>
          <w:rFonts w:asciiTheme="minorHAnsi" w:hAnsiTheme="minorHAnsi" w:cstheme="minorHAnsi"/>
        </w:rPr>
        <w:t>4.10</w:t>
      </w:r>
      <w:r w:rsidRPr="00FC3CAF">
        <w:rPr>
          <w:rFonts w:asciiTheme="minorHAnsi" w:hAnsiTheme="minorHAnsi" w:cstheme="minorHAnsi"/>
        </w:rPr>
        <w:tab/>
        <w:t>Dane o Terenie Budowy</w:t>
      </w:r>
      <w:bookmarkEnd w:id="916"/>
      <w:bookmarkEnd w:id="917"/>
      <w:bookmarkEnd w:id="918"/>
      <w:bookmarkEnd w:id="91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920" w:name="_Toc411347260"/>
      <w:bookmarkStart w:id="921" w:name="_Toc521326279"/>
      <w:bookmarkStart w:id="922" w:name="_Toc536177548"/>
      <w:bookmarkStart w:id="923" w:name="_Toc35596014"/>
      <w:r w:rsidRPr="00FC3CAF">
        <w:rPr>
          <w:rFonts w:asciiTheme="minorHAnsi" w:hAnsiTheme="minorHAnsi" w:cstheme="minorHAnsi"/>
        </w:rPr>
        <w:t>4.11</w:t>
      </w:r>
      <w:r w:rsidRPr="00FC3CAF">
        <w:rPr>
          <w:rFonts w:asciiTheme="minorHAnsi" w:hAnsiTheme="minorHAnsi" w:cstheme="minorHAnsi"/>
        </w:rPr>
        <w:tab/>
        <w:t>Zatwierdzona Kwota Kontraktowa</w:t>
      </w:r>
      <w:bookmarkEnd w:id="920"/>
      <w:bookmarkEnd w:id="921"/>
      <w:bookmarkEnd w:id="922"/>
      <w:bookmarkEnd w:id="92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924" w:name="_Toc411347261"/>
      <w:bookmarkStart w:id="925" w:name="_Toc521326280"/>
      <w:bookmarkStart w:id="926" w:name="_Toc536177549"/>
      <w:bookmarkStart w:id="927" w:name="_Toc35596015"/>
      <w:r w:rsidRPr="00FC3CAF">
        <w:rPr>
          <w:rFonts w:asciiTheme="minorHAnsi" w:hAnsiTheme="minorHAnsi" w:cstheme="minorHAnsi"/>
        </w:rPr>
        <w:t>4.18</w:t>
      </w:r>
      <w:r w:rsidRPr="00FC3CAF">
        <w:rPr>
          <w:rFonts w:asciiTheme="minorHAnsi" w:hAnsiTheme="minorHAnsi" w:cstheme="minorHAnsi"/>
        </w:rPr>
        <w:tab/>
        <w:t>Ochrona środowiska</w:t>
      </w:r>
      <w:bookmarkEnd w:id="924"/>
      <w:bookmarkEnd w:id="925"/>
      <w:bookmarkEnd w:id="926"/>
      <w:bookmarkEnd w:id="92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 xml:space="preserve">Wykonawca uzyska wszelkie uzgodnienia i pozwolenia na wywóz nieczystości stałych i płynnych oraz bezpieczne, prawidłowe odprowadzanie wód gruntowych i opadowych z całego Terenu Budowy lub </w:t>
      </w:r>
      <w:r w:rsidRPr="00FC3CAF">
        <w:rPr>
          <w:rFonts w:cstheme="minorHAnsi"/>
        </w:rPr>
        <w:lastRenderedPageBreak/>
        <w:t>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928" w:name="_Toc411347262"/>
      <w:bookmarkStart w:id="929" w:name="_Toc521326281"/>
      <w:bookmarkStart w:id="930" w:name="_Toc536177550"/>
      <w:bookmarkStart w:id="931" w:name="_Toc35596016"/>
      <w:r w:rsidRPr="00FC3CAF">
        <w:rPr>
          <w:rFonts w:asciiTheme="minorHAnsi" w:hAnsiTheme="minorHAnsi" w:cstheme="minorHAnsi"/>
        </w:rPr>
        <w:t>4.19</w:t>
      </w:r>
      <w:r w:rsidRPr="00FC3CAF">
        <w:rPr>
          <w:rFonts w:asciiTheme="minorHAnsi" w:hAnsiTheme="minorHAnsi" w:cstheme="minorHAnsi"/>
        </w:rPr>
        <w:tab/>
        <w:t>Elektryczność, woda i gaz</w:t>
      </w:r>
      <w:bookmarkEnd w:id="928"/>
      <w:bookmarkEnd w:id="929"/>
      <w:bookmarkEnd w:id="930"/>
      <w:bookmarkEnd w:id="93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932" w:name="_Toc411347263"/>
      <w:bookmarkStart w:id="933" w:name="_Toc521326282"/>
      <w:bookmarkStart w:id="934" w:name="_Toc536177551"/>
      <w:bookmarkStart w:id="935" w:name="_Toc35596017"/>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932"/>
      <w:bookmarkEnd w:id="933"/>
      <w:bookmarkEnd w:id="934"/>
      <w:bookmarkEnd w:id="93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936" w:name="_Toc411347264"/>
      <w:bookmarkStart w:id="937" w:name="_Toc521326283"/>
      <w:bookmarkStart w:id="938" w:name="_Toc536177552"/>
      <w:bookmarkStart w:id="939" w:name="_Toc35596018"/>
      <w:r w:rsidRPr="00FC3CAF">
        <w:rPr>
          <w:rFonts w:asciiTheme="minorHAnsi" w:hAnsiTheme="minorHAnsi" w:cstheme="minorHAnsi"/>
        </w:rPr>
        <w:t>4.21</w:t>
      </w:r>
      <w:r w:rsidRPr="00FC3CAF">
        <w:rPr>
          <w:rFonts w:asciiTheme="minorHAnsi" w:hAnsiTheme="minorHAnsi" w:cstheme="minorHAnsi"/>
        </w:rPr>
        <w:tab/>
        <w:t>Raporty o postępie</w:t>
      </w:r>
      <w:bookmarkEnd w:id="936"/>
      <w:bookmarkEnd w:id="937"/>
      <w:bookmarkEnd w:id="938"/>
      <w:bookmarkEnd w:id="93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lastRenderedPageBreak/>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940" w:name="_Toc411347265"/>
      <w:bookmarkStart w:id="941" w:name="_Toc521326284"/>
      <w:bookmarkStart w:id="942" w:name="_Toc536177553"/>
      <w:bookmarkStart w:id="943" w:name="_Toc35596019"/>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940"/>
      <w:bookmarkEnd w:id="941"/>
      <w:bookmarkEnd w:id="942"/>
      <w:bookmarkEnd w:id="94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Wykonawca przywróci tę część Terenu Budowy i Robót do stanu pierwotnego i pozostawi ją w stanie czystym i bezpiecznym. W celu udokumentowania doprowadzenia Terenu Budowy i Robót do stanu 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944" w:name="_Toc411347266"/>
      <w:bookmarkStart w:id="945" w:name="_Toc521326285"/>
      <w:bookmarkStart w:id="946" w:name="_Toc536177554"/>
      <w:bookmarkStart w:id="947" w:name="_Toc35596020"/>
      <w:r w:rsidRPr="00FC3CAF">
        <w:rPr>
          <w:rFonts w:asciiTheme="minorHAnsi" w:hAnsiTheme="minorHAnsi" w:cstheme="minorHAnsi"/>
        </w:rPr>
        <w:t>4.25</w:t>
      </w:r>
      <w:r w:rsidRPr="00FC3CAF">
        <w:rPr>
          <w:rFonts w:asciiTheme="minorHAnsi" w:hAnsiTheme="minorHAnsi" w:cstheme="minorHAnsi"/>
        </w:rPr>
        <w:tab/>
        <w:t>Dziennik Budowy</w:t>
      </w:r>
      <w:bookmarkEnd w:id="944"/>
      <w:bookmarkEnd w:id="945"/>
      <w:bookmarkEnd w:id="946"/>
      <w:bookmarkEnd w:id="94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948" w:name="_Toc411347267"/>
      <w:bookmarkStart w:id="949" w:name="_Toc521326286"/>
      <w:bookmarkStart w:id="950" w:name="_Toc536177555"/>
      <w:bookmarkStart w:id="951" w:name="_Toc35596021"/>
      <w:r w:rsidRPr="00FC3CAF">
        <w:rPr>
          <w:rFonts w:asciiTheme="minorHAnsi" w:hAnsiTheme="minorHAnsi" w:cstheme="minorHAnsi"/>
        </w:rPr>
        <w:lastRenderedPageBreak/>
        <w:t>4.26</w:t>
      </w:r>
      <w:r w:rsidRPr="00FC3CAF">
        <w:rPr>
          <w:rFonts w:asciiTheme="minorHAnsi" w:hAnsiTheme="minorHAnsi" w:cstheme="minorHAnsi"/>
        </w:rPr>
        <w:tab/>
        <w:t>Zabezpieczenie przylegających nieruchomości</w:t>
      </w:r>
      <w:bookmarkEnd w:id="948"/>
      <w:bookmarkEnd w:id="949"/>
      <w:bookmarkEnd w:id="950"/>
      <w:bookmarkEnd w:id="95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952" w:name="_Toc411347268"/>
      <w:bookmarkStart w:id="953" w:name="_Toc521326287"/>
      <w:bookmarkStart w:id="954" w:name="_Toc536177556"/>
      <w:bookmarkStart w:id="955" w:name="_Toc35596022"/>
      <w:r w:rsidRPr="00FC3CAF">
        <w:rPr>
          <w:rFonts w:asciiTheme="minorHAnsi" w:hAnsiTheme="minorHAnsi" w:cstheme="minorHAnsi"/>
        </w:rPr>
        <w:t>4.27</w:t>
      </w:r>
      <w:r w:rsidRPr="00FC3CAF">
        <w:rPr>
          <w:rFonts w:asciiTheme="minorHAnsi" w:hAnsiTheme="minorHAnsi" w:cstheme="minorHAnsi"/>
        </w:rPr>
        <w:tab/>
        <w:t>Istniejące instalacje</w:t>
      </w:r>
      <w:bookmarkEnd w:id="952"/>
      <w:bookmarkEnd w:id="953"/>
      <w:bookmarkEnd w:id="954"/>
      <w:bookmarkEnd w:id="95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956" w:name="_Toc411347269"/>
      <w:bookmarkStart w:id="957" w:name="_Toc521326288"/>
      <w:bookmarkStart w:id="958" w:name="_Toc536177557"/>
      <w:bookmarkStart w:id="959" w:name="_Toc35596023"/>
      <w:r w:rsidRPr="00FC3CAF">
        <w:rPr>
          <w:rFonts w:asciiTheme="minorHAnsi" w:hAnsiTheme="minorHAnsi" w:cstheme="minorHAnsi"/>
        </w:rPr>
        <w:t>Rozdział 5 Wyznaczeni Podwykonawcy</w:t>
      </w:r>
      <w:bookmarkEnd w:id="956"/>
      <w:bookmarkEnd w:id="957"/>
      <w:bookmarkEnd w:id="958"/>
      <w:bookmarkEnd w:id="959"/>
    </w:p>
    <w:p w14:paraId="2494A4D0" w14:textId="77777777" w:rsidR="009B6A48" w:rsidRPr="00FC3CAF" w:rsidRDefault="009B6A48" w:rsidP="009320FF">
      <w:pPr>
        <w:pStyle w:val="Nagwek2"/>
        <w:spacing w:line="276" w:lineRule="auto"/>
        <w:rPr>
          <w:rFonts w:asciiTheme="minorHAnsi" w:hAnsiTheme="minorHAnsi" w:cstheme="minorHAnsi"/>
        </w:rPr>
      </w:pPr>
      <w:bookmarkStart w:id="960" w:name="_Toc411347270"/>
      <w:bookmarkStart w:id="961" w:name="_Toc521326289"/>
      <w:bookmarkStart w:id="962" w:name="_Toc536177558"/>
      <w:bookmarkStart w:id="963" w:name="_Toc35596024"/>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960"/>
      <w:bookmarkEnd w:id="961"/>
      <w:bookmarkEnd w:id="962"/>
      <w:bookmarkEnd w:id="96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964" w:name="_Toc411347271"/>
      <w:bookmarkStart w:id="965" w:name="_Toc521326290"/>
      <w:bookmarkStart w:id="966" w:name="_Toc536177559"/>
      <w:bookmarkStart w:id="967" w:name="_Toc35596025"/>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964"/>
      <w:bookmarkEnd w:id="965"/>
      <w:bookmarkEnd w:id="966"/>
      <w:bookmarkEnd w:id="96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968" w:name="_Toc411347272"/>
      <w:bookmarkStart w:id="969" w:name="_Toc521326291"/>
      <w:bookmarkStart w:id="970" w:name="_Toc536177560"/>
      <w:bookmarkStart w:id="971" w:name="_Toc35596026"/>
      <w:r w:rsidRPr="00FC3CAF">
        <w:rPr>
          <w:rFonts w:asciiTheme="minorHAnsi" w:hAnsiTheme="minorHAnsi" w:cstheme="minorHAnsi"/>
        </w:rPr>
        <w:t>5.4</w:t>
      </w:r>
      <w:r w:rsidRPr="00FC3CAF">
        <w:rPr>
          <w:rFonts w:asciiTheme="minorHAnsi" w:hAnsiTheme="minorHAnsi" w:cstheme="minorHAnsi"/>
        </w:rPr>
        <w:tab/>
        <w:t>Dowody płatności</w:t>
      </w:r>
      <w:bookmarkEnd w:id="968"/>
      <w:bookmarkEnd w:id="969"/>
      <w:bookmarkEnd w:id="970"/>
      <w:bookmarkEnd w:id="97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972" w:name="_Toc411347273"/>
      <w:bookmarkStart w:id="973" w:name="_Toc521326292"/>
      <w:bookmarkStart w:id="974" w:name="_Toc536177561"/>
      <w:bookmarkStart w:id="975" w:name="_Toc35596027"/>
      <w:r w:rsidRPr="00FC3CAF">
        <w:rPr>
          <w:rFonts w:asciiTheme="minorHAnsi" w:hAnsiTheme="minorHAnsi" w:cstheme="minorHAnsi"/>
        </w:rPr>
        <w:t>Rozdział 6Kadra i robotnicy</w:t>
      </w:r>
      <w:bookmarkEnd w:id="972"/>
      <w:bookmarkEnd w:id="973"/>
      <w:bookmarkEnd w:id="974"/>
      <w:bookmarkEnd w:id="975"/>
    </w:p>
    <w:p w14:paraId="5E8110B5" w14:textId="77777777" w:rsidR="009B6A48" w:rsidRPr="00FC3CAF" w:rsidRDefault="009B6A48" w:rsidP="009320FF">
      <w:pPr>
        <w:pStyle w:val="Nagwek2"/>
        <w:spacing w:line="276" w:lineRule="auto"/>
        <w:rPr>
          <w:rFonts w:asciiTheme="minorHAnsi" w:hAnsiTheme="minorHAnsi" w:cstheme="minorHAnsi"/>
        </w:rPr>
      </w:pPr>
      <w:bookmarkStart w:id="976" w:name="_Toc411347274"/>
      <w:bookmarkStart w:id="977" w:name="_Toc521326293"/>
      <w:bookmarkStart w:id="978" w:name="_Toc536177562"/>
      <w:bookmarkStart w:id="979" w:name="_Toc35596028"/>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976"/>
      <w:bookmarkEnd w:id="977"/>
      <w:bookmarkEnd w:id="978"/>
      <w:bookmarkEnd w:id="97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980" w:name="_Toc411347275"/>
      <w:bookmarkStart w:id="981" w:name="_Toc521326294"/>
      <w:bookmarkStart w:id="982" w:name="_Toc536177563"/>
      <w:bookmarkStart w:id="983" w:name="_Toc35596029"/>
      <w:r w:rsidRPr="00FC3CAF">
        <w:rPr>
          <w:rFonts w:asciiTheme="minorHAnsi" w:hAnsiTheme="minorHAnsi" w:cstheme="minorHAnsi"/>
        </w:rPr>
        <w:t>6.8.</w:t>
      </w:r>
      <w:r w:rsidRPr="00FC3CAF">
        <w:rPr>
          <w:rFonts w:asciiTheme="minorHAnsi" w:hAnsiTheme="minorHAnsi" w:cstheme="minorHAnsi"/>
        </w:rPr>
        <w:tab/>
        <w:t>Kadra Wykonawcy</w:t>
      </w:r>
      <w:bookmarkEnd w:id="980"/>
      <w:bookmarkEnd w:id="981"/>
      <w:bookmarkEnd w:id="982"/>
      <w:bookmarkEnd w:id="98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984" w:name="_Toc411347276"/>
      <w:bookmarkStart w:id="985" w:name="_Toc521326295"/>
      <w:bookmarkStart w:id="986" w:name="_Toc536177564"/>
      <w:bookmarkStart w:id="987" w:name="_Toc35596030"/>
      <w:r w:rsidRPr="00FC3CAF">
        <w:rPr>
          <w:rFonts w:asciiTheme="minorHAnsi" w:hAnsiTheme="minorHAnsi" w:cstheme="minorHAnsi"/>
        </w:rPr>
        <w:t>6.9</w:t>
      </w:r>
      <w:r w:rsidRPr="00FC3CAF">
        <w:rPr>
          <w:rFonts w:asciiTheme="minorHAnsi" w:hAnsiTheme="minorHAnsi" w:cstheme="minorHAnsi"/>
        </w:rPr>
        <w:tab/>
        <w:t>Personel Wykonawcy</w:t>
      </w:r>
      <w:bookmarkEnd w:id="984"/>
      <w:bookmarkEnd w:id="985"/>
      <w:bookmarkEnd w:id="986"/>
      <w:bookmarkEnd w:id="98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lastRenderedPageBreak/>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988" w:name="_Toc411347277"/>
      <w:bookmarkStart w:id="989" w:name="_Toc521326296"/>
      <w:bookmarkStart w:id="990" w:name="_Toc536177565"/>
      <w:bookmarkStart w:id="991" w:name="_Toc35596031"/>
      <w:r w:rsidRPr="00FC3CAF">
        <w:rPr>
          <w:rFonts w:asciiTheme="minorHAnsi" w:hAnsiTheme="minorHAnsi" w:cstheme="minorHAnsi"/>
        </w:rPr>
        <w:t>6.12</w:t>
      </w:r>
      <w:r w:rsidRPr="00FC3CAF">
        <w:rPr>
          <w:rFonts w:asciiTheme="minorHAnsi" w:hAnsiTheme="minorHAnsi" w:cstheme="minorHAnsi"/>
        </w:rPr>
        <w:tab/>
        <w:t>Zagraniczny personel i robotnicy</w:t>
      </w:r>
      <w:bookmarkEnd w:id="988"/>
      <w:bookmarkEnd w:id="989"/>
      <w:bookmarkEnd w:id="990"/>
      <w:bookmarkEnd w:id="99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992" w:name="_Toc87712939"/>
      <w:bookmarkStart w:id="993" w:name="_Toc411347278"/>
      <w:bookmarkStart w:id="994" w:name="_Toc521326297"/>
      <w:bookmarkStart w:id="995" w:name="_Toc536177566"/>
      <w:bookmarkStart w:id="996" w:name="_Toc87712940"/>
      <w:bookmarkStart w:id="997" w:name="_Toc35596032"/>
      <w:r w:rsidRPr="00FC3CAF">
        <w:rPr>
          <w:rFonts w:asciiTheme="minorHAnsi" w:hAnsiTheme="minorHAnsi" w:cstheme="minorHAnsi"/>
        </w:rPr>
        <w:t>Rozdział 7 Urządzenia, Materiały i wykonawstwo</w:t>
      </w:r>
      <w:bookmarkEnd w:id="992"/>
      <w:bookmarkEnd w:id="993"/>
      <w:bookmarkEnd w:id="994"/>
      <w:bookmarkEnd w:id="995"/>
      <w:bookmarkEnd w:id="997"/>
    </w:p>
    <w:p w14:paraId="61EBDF1A" w14:textId="77777777" w:rsidR="009B6A48" w:rsidRPr="00FC3CAF" w:rsidRDefault="009B6A48" w:rsidP="009320FF">
      <w:pPr>
        <w:pStyle w:val="Nagwek2"/>
        <w:spacing w:line="276" w:lineRule="auto"/>
        <w:rPr>
          <w:rFonts w:asciiTheme="minorHAnsi" w:hAnsiTheme="minorHAnsi" w:cstheme="minorHAnsi"/>
        </w:rPr>
      </w:pPr>
      <w:bookmarkStart w:id="998" w:name="_Toc411347279"/>
      <w:bookmarkStart w:id="999" w:name="_Toc521326298"/>
      <w:bookmarkStart w:id="1000" w:name="_Toc536177567"/>
      <w:bookmarkStart w:id="1001" w:name="_Toc35596033"/>
      <w:r w:rsidRPr="00FC3CAF">
        <w:rPr>
          <w:rFonts w:asciiTheme="minorHAnsi" w:hAnsiTheme="minorHAnsi" w:cstheme="minorHAnsi"/>
        </w:rPr>
        <w:t>7.2</w:t>
      </w:r>
      <w:r w:rsidRPr="00FC3CAF">
        <w:rPr>
          <w:rFonts w:asciiTheme="minorHAnsi" w:hAnsiTheme="minorHAnsi" w:cstheme="minorHAnsi"/>
        </w:rPr>
        <w:tab/>
        <w:t>Próbki</w:t>
      </w:r>
      <w:bookmarkEnd w:id="998"/>
      <w:bookmarkEnd w:id="999"/>
      <w:bookmarkEnd w:id="1000"/>
      <w:bookmarkEnd w:id="100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1002" w:name="_Toc411347280"/>
      <w:bookmarkStart w:id="1003" w:name="_Toc521326299"/>
      <w:bookmarkStart w:id="1004" w:name="_Toc536177568"/>
      <w:bookmarkStart w:id="1005" w:name="_Toc35596034"/>
      <w:r w:rsidRPr="00FC3CAF">
        <w:rPr>
          <w:rFonts w:asciiTheme="minorHAnsi" w:hAnsiTheme="minorHAnsi" w:cstheme="minorHAnsi"/>
        </w:rPr>
        <w:lastRenderedPageBreak/>
        <w:t>7.4</w:t>
      </w:r>
      <w:r w:rsidRPr="00FC3CAF">
        <w:rPr>
          <w:rFonts w:asciiTheme="minorHAnsi" w:hAnsiTheme="minorHAnsi" w:cstheme="minorHAnsi"/>
        </w:rPr>
        <w:tab/>
        <w:t>Próby</w:t>
      </w:r>
      <w:bookmarkEnd w:id="996"/>
      <w:bookmarkEnd w:id="1002"/>
      <w:bookmarkEnd w:id="1003"/>
      <w:bookmarkEnd w:id="1004"/>
      <w:bookmarkEnd w:id="100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1006" w:name="_Toc411347281"/>
      <w:bookmarkStart w:id="1007" w:name="_Toc521326300"/>
      <w:bookmarkStart w:id="1008" w:name="_Toc536177569"/>
      <w:bookmarkStart w:id="1009" w:name="_Toc35596035"/>
      <w:r w:rsidRPr="00FC3CAF">
        <w:rPr>
          <w:rFonts w:asciiTheme="minorHAnsi" w:hAnsiTheme="minorHAnsi" w:cstheme="minorHAnsi"/>
        </w:rPr>
        <w:t>7.9</w:t>
      </w:r>
      <w:r w:rsidRPr="00FC3CAF">
        <w:rPr>
          <w:rFonts w:asciiTheme="minorHAnsi" w:hAnsiTheme="minorHAnsi" w:cstheme="minorHAnsi"/>
        </w:rPr>
        <w:tab/>
        <w:t>Własność Materiałów z rozbiórki</w:t>
      </w:r>
      <w:bookmarkEnd w:id="1006"/>
      <w:bookmarkEnd w:id="1007"/>
      <w:bookmarkEnd w:id="1008"/>
      <w:bookmarkEnd w:id="1009"/>
    </w:p>
    <w:p w14:paraId="5CE21DFD" w14:textId="77777777"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1010" w:name="_Toc411347287"/>
      <w:bookmarkStart w:id="1011" w:name="_Toc521326301"/>
      <w:bookmarkStart w:id="1012" w:name="_Toc536177570"/>
      <w:bookmarkStart w:id="1013" w:name="_Toc35596036"/>
      <w:r w:rsidRPr="00FC3CAF">
        <w:rPr>
          <w:rFonts w:asciiTheme="minorHAnsi" w:hAnsiTheme="minorHAnsi" w:cstheme="minorHAnsi"/>
        </w:rPr>
        <w:t>Rozdział 8 Rozpoczęcie, opóźnienia i zawieszenie</w:t>
      </w:r>
      <w:bookmarkEnd w:id="1010"/>
      <w:bookmarkEnd w:id="1011"/>
      <w:bookmarkEnd w:id="1012"/>
      <w:bookmarkEnd w:id="1013"/>
    </w:p>
    <w:p w14:paraId="1C2FADDA" w14:textId="77777777" w:rsidR="009B6A48" w:rsidRPr="00FC3CAF" w:rsidRDefault="009B6A48" w:rsidP="009320FF">
      <w:pPr>
        <w:pStyle w:val="Nagwek2"/>
        <w:spacing w:line="276" w:lineRule="auto"/>
        <w:rPr>
          <w:rFonts w:asciiTheme="minorHAnsi" w:hAnsiTheme="minorHAnsi" w:cstheme="minorHAnsi"/>
        </w:rPr>
      </w:pPr>
      <w:bookmarkStart w:id="1014" w:name="_Toc411347288"/>
      <w:bookmarkStart w:id="1015" w:name="_Toc521326302"/>
      <w:bookmarkStart w:id="1016" w:name="_Toc536177571"/>
      <w:bookmarkStart w:id="1017" w:name="_Toc35596037"/>
      <w:r w:rsidRPr="00FC3CAF">
        <w:rPr>
          <w:rFonts w:asciiTheme="minorHAnsi" w:hAnsiTheme="minorHAnsi" w:cstheme="minorHAnsi"/>
        </w:rPr>
        <w:t>8.1</w:t>
      </w:r>
      <w:r w:rsidRPr="00FC3CAF">
        <w:rPr>
          <w:rFonts w:asciiTheme="minorHAnsi" w:hAnsiTheme="minorHAnsi" w:cstheme="minorHAnsi"/>
        </w:rPr>
        <w:tab/>
        <w:t>Rozpoczęcie Robót</w:t>
      </w:r>
      <w:bookmarkEnd w:id="1014"/>
      <w:bookmarkEnd w:id="1015"/>
      <w:bookmarkEnd w:id="1016"/>
      <w:bookmarkEnd w:id="101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lastRenderedPageBreak/>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1018" w:name="_Toc411347289"/>
      <w:bookmarkStart w:id="1019" w:name="_Toc521326303"/>
      <w:bookmarkStart w:id="1020" w:name="_Toc536177572"/>
      <w:bookmarkStart w:id="1021" w:name="_Toc35596038"/>
      <w:r w:rsidRPr="00FC3CAF">
        <w:rPr>
          <w:rFonts w:asciiTheme="minorHAnsi" w:hAnsiTheme="minorHAnsi" w:cstheme="minorHAnsi"/>
        </w:rPr>
        <w:t>8.2</w:t>
      </w:r>
      <w:r w:rsidRPr="00FC3CAF">
        <w:rPr>
          <w:rFonts w:asciiTheme="minorHAnsi" w:hAnsiTheme="minorHAnsi" w:cstheme="minorHAnsi"/>
        </w:rPr>
        <w:tab/>
        <w:t>Czas na Ukończenie</w:t>
      </w:r>
      <w:bookmarkEnd w:id="1018"/>
      <w:bookmarkEnd w:id="1019"/>
      <w:bookmarkEnd w:id="1020"/>
      <w:bookmarkEnd w:id="102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1022" w:name="_Toc411347290"/>
      <w:bookmarkStart w:id="1023" w:name="_Toc521326304"/>
      <w:bookmarkStart w:id="1024" w:name="_Toc536177573"/>
      <w:bookmarkStart w:id="1025" w:name="_Toc35596039"/>
      <w:r w:rsidRPr="00FC3CAF">
        <w:rPr>
          <w:rFonts w:asciiTheme="minorHAnsi" w:hAnsiTheme="minorHAnsi" w:cstheme="minorHAnsi"/>
        </w:rPr>
        <w:t>8.3</w:t>
      </w:r>
      <w:r w:rsidRPr="00FC3CAF">
        <w:rPr>
          <w:rFonts w:asciiTheme="minorHAnsi" w:hAnsiTheme="minorHAnsi" w:cstheme="minorHAnsi"/>
        </w:rPr>
        <w:tab/>
        <w:t>Program</w:t>
      </w:r>
      <w:bookmarkEnd w:id="1022"/>
      <w:bookmarkEnd w:id="1023"/>
      <w:bookmarkEnd w:id="1024"/>
      <w:bookmarkEnd w:id="102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0DDB79AF" w14:textId="016D2B62" w:rsidR="008A31C2" w:rsidRPr="00FC3CAF" w:rsidDel="00AF58A1" w:rsidRDefault="008A31C2" w:rsidP="009320FF">
      <w:pPr>
        <w:spacing w:line="276" w:lineRule="auto"/>
        <w:jc w:val="both"/>
        <w:rPr>
          <w:del w:id="1026" w:author="A" w:date="2020-03-20T10:00:00Z"/>
          <w:rFonts w:cstheme="minorHAnsi"/>
        </w:rPr>
      </w:pPr>
      <w:del w:id="1027" w:author="A" w:date="2020-03-20T10:00:00Z">
        <w:r w:rsidDel="00AF58A1">
          <w:rPr>
            <w:rFonts w:cstheme="minorHAnsi"/>
          </w:rPr>
          <w:delText xml:space="preserve">Wykonawca ma obowiązek umiejscowienia w Programie zapisów zawartych w Porozumieniu </w:delText>
        </w:r>
        <w:r w:rsidDel="00AF58A1">
          <w:rPr>
            <w:rFonts w:cstheme="minorHAnsi"/>
          </w:rPr>
          <w:br/>
          <w:delText xml:space="preserve">nr DSDiK/59/2017 w sprawie powierzenia do realizacji Gminie Ścinawa zadania pn.: „Przebudowa drogi wojewódzkiej nr 292 na terenie Gminy Ścinawa”. </w:delText>
        </w:r>
      </w:del>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26E6350C" w14:textId="77777777" w:rsidR="009B6A48"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Pr="00FC3CAF">
        <w:rPr>
          <w:rFonts w:cstheme="minorHAnsi"/>
          <w:color w:val="000000" w:themeColor="text1"/>
        </w:rPr>
        <w:t>Za opóźnienia</w:t>
      </w:r>
      <w:r w:rsidR="00DB4451">
        <w:rPr>
          <w:rFonts w:cstheme="minorHAnsi"/>
          <w:color w:val="000000" w:themeColor="text1"/>
        </w:rPr>
        <w:t xml:space="preserve"> </w:t>
      </w:r>
      <w:r w:rsidRPr="00FC3CAF">
        <w:rPr>
          <w:rFonts w:cstheme="minorHAnsi"/>
          <w:color w:val="000000" w:themeColor="text1"/>
        </w:rPr>
        <w:t>faktycznego postępu robót w odniesieniu do Programu będą naliczane Wykonawcy kary  w wysokości 0,3% ZKK za każdy dzień opóźnienia w stosunku do terminów wskazanych w Progr</w:t>
      </w:r>
      <w:r w:rsidRPr="00FC3CAF">
        <w:rPr>
          <w:rFonts w:cstheme="minorHAnsi"/>
        </w:rPr>
        <w:t>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1028" w:name="_Toc235253860"/>
      <w:bookmarkStart w:id="1029" w:name="_Toc411347291"/>
      <w:bookmarkStart w:id="1030" w:name="_Toc521326305"/>
      <w:bookmarkStart w:id="1031" w:name="_Toc536177574"/>
      <w:bookmarkStart w:id="1032" w:name="_Toc35596040"/>
      <w:r w:rsidRPr="00FC3CAF">
        <w:rPr>
          <w:rFonts w:asciiTheme="minorHAnsi" w:hAnsiTheme="minorHAnsi" w:cstheme="minorHAnsi"/>
        </w:rPr>
        <w:t>8.4</w:t>
      </w:r>
      <w:r w:rsidRPr="00FC3CAF">
        <w:rPr>
          <w:rFonts w:asciiTheme="minorHAnsi" w:hAnsiTheme="minorHAnsi" w:cstheme="minorHAnsi"/>
        </w:rPr>
        <w:tab/>
        <w:t>Przedłużenie Czasu na Ukończenie</w:t>
      </w:r>
      <w:bookmarkEnd w:id="1028"/>
      <w:bookmarkEnd w:id="1029"/>
      <w:bookmarkEnd w:id="1030"/>
      <w:bookmarkEnd w:id="1031"/>
      <w:bookmarkEnd w:id="1032"/>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lastRenderedPageBreak/>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1033" w:name="_Toc235253861"/>
      <w:bookmarkStart w:id="1034" w:name="_Toc411347292"/>
      <w:bookmarkStart w:id="1035" w:name="_Toc521326306"/>
      <w:bookmarkStart w:id="1036" w:name="_Toc536177575"/>
      <w:bookmarkStart w:id="1037" w:name="_Toc35596041"/>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1033"/>
      <w:bookmarkEnd w:id="1034"/>
      <w:bookmarkEnd w:id="1035"/>
      <w:bookmarkEnd w:id="1036"/>
      <w:bookmarkEnd w:id="1037"/>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1038" w:name="_Toc411347293"/>
      <w:bookmarkStart w:id="1039" w:name="_Toc521326307"/>
      <w:bookmarkStart w:id="1040" w:name="_Toc536177576"/>
      <w:bookmarkStart w:id="1041" w:name="_Toc35596042"/>
      <w:r w:rsidRPr="00FC3CAF">
        <w:rPr>
          <w:rFonts w:asciiTheme="minorHAnsi" w:hAnsiTheme="minorHAnsi" w:cstheme="minorHAnsi"/>
        </w:rPr>
        <w:t>8.6</w:t>
      </w:r>
      <w:r w:rsidRPr="00FC3CAF">
        <w:rPr>
          <w:rFonts w:asciiTheme="minorHAnsi" w:hAnsiTheme="minorHAnsi" w:cstheme="minorHAnsi"/>
        </w:rPr>
        <w:tab/>
        <w:t>Tempo wykonawstwa</w:t>
      </w:r>
      <w:bookmarkEnd w:id="1038"/>
      <w:bookmarkEnd w:id="1039"/>
      <w:bookmarkEnd w:id="1040"/>
      <w:bookmarkEnd w:id="1041"/>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1042" w:name="_Toc411347294"/>
      <w:bookmarkStart w:id="1043" w:name="_Toc521326308"/>
      <w:bookmarkStart w:id="1044" w:name="_Toc536177577"/>
      <w:bookmarkStart w:id="1045" w:name="_Toc35596043"/>
      <w:r w:rsidRPr="00FC3CAF">
        <w:rPr>
          <w:rFonts w:asciiTheme="minorHAnsi" w:hAnsiTheme="minorHAnsi" w:cstheme="minorHAnsi"/>
        </w:rPr>
        <w:t>8.7</w:t>
      </w:r>
      <w:r w:rsidRPr="00FC3CAF">
        <w:rPr>
          <w:rFonts w:asciiTheme="minorHAnsi" w:hAnsiTheme="minorHAnsi" w:cstheme="minorHAnsi"/>
        </w:rPr>
        <w:tab/>
        <w:t>Kary za zwłokę</w:t>
      </w:r>
      <w:bookmarkEnd w:id="1042"/>
      <w:bookmarkEnd w:id="1043"/>
      <w:bookmarkEnd w:id="1044"/>
      <w:bookmarkEnd w:id="1045"/>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1046"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3C4A8BE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480D2424"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lastRenderedPageBreak/>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1047" w:name="_Toc411347295"/>
      <w:bookmarkStart w:id="1048" w:name="_Toc521326309"/>
      <w:bookmarkStart w:id="1049" w:name="_Toc536177578"/>
      <w:bookmarkStart w:id="1050" w:name="_Toc35596044"/>
      <w:r w:rsidRPr="00FC3CAF">
        <w:rPr>
          <w:rFonts w:asciiTheme="minorHAnsi" w:hAnsiTheme="minorHAnsi" w:cstheme="minorHAnsi"/>
        </w:rPr>
        <w:t>8.9</w:t>
      </w:r>
      <w:r w:rsidRPr="00FC3CAF">
        <w:rPr>
          <w:rFonts w:asciiTheme="minorHAnsi" w:hAnsiTheme="minorHAnsi" w:cstheme="minorHAnsi"/>
        </w:rPr>
        <w:tab/>
        <w:t>Następstwa zawieszenia</w:t>
      </w:r>
      <w:bookmarkEnd w:id="1046"/>
      <w:bookmarkEnd w:id="1047"/>
      <w:bookmarkEnd w:id="1048"/>
      <w:bookmarkEnd w:id="1049"/>
      <w:bookmarkEnd w:id="1050"/>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1051" w:name="_Toc235253865"/>
      <w:bookmarkStart w:id="1052" w:name="_Toc411347296"/>
      <w:bookmarkStart w:id="1053" w:name="_Toc521326310"/>
      <w:bookmarkStart w:id="1054" w:name="_Toc536177579"/>
      <w:bookmarkStart w:id="1055" w:name="_Toc35596045"/>
      <w:r w:rsidRPr="00FC3CAF">
        <w:rPr>
          <w:rFonts w:asciiTheme="minorHAnsi" w:hAnsiTheme="minorHAnsi" w:cstheme="minorHAnsi"/>
        </w:rPr>
        <w:lastRenderedPageBreak/>
        <w:t>8.10</w:t>
      </w:r>
      <w:r w:rsidRPr="00FC3CAF">
        <w:rPr>
          <w:rFonts w:asciiTheme="minorHAnsi" w:hAnsiTheme="minorHAnsi" w:cstheme="minorHAnsi"/>
        </w:rPr>
        <w:tab/>
        <w:t>Zapłata za Urządzenia i Materiały w przypadku zawieszenia</w:t>
      </w:r>
      <w:bookmarkEnd w:id="1051"/>
      <w:bookmarkEnd w:id="1052"/>
      <w:bookmarkEnd w:id="1053"/>
      <w:bookmarkEnd w:id="1054"/>
      <w:bookmarkEnd w:id="1055"/>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1056" w:name="_Toc235253866"/>
      <w:bookmarkStart w:id="1057" w:name="_Toc411347297"/>
      <w:bookmarkStart w:id="1058" w:name="_Toc521326311"/>
      <w:bookmarkStart w:id="1059" w:name="_Toc536177580"/>
      <w:bookmarkStart w:id="1060" w:name="_Toc35596046"/>
      <w:r w:rsidRPr="00FC3CAF">
        <w:rPr>
          <w:rFonts w:asciiTheme="minorHAnsi" w:hAnsiTheme="minorHAnsi" w:cstheme="minorHAnsi"/>
        </w:rPr>
        <w:t>8.12</w:t>
      </w:r>
      <w:r w:rsidRPr="00FC3CAF">
        <w:rPr>
          <w:rFonts w:asciiTheme="minorHAnsi" w:hAnsiTheme="minorHAnsi" w:cstheme="minorHAnsi"/>
        </w:rPr>
        <w:tab/>
      </w:r>
      <w:bookmarkEnd w:id="1056"/>
      <w:r w:rsidRPr="00FC3CAF">
        <w:rPr>
          <w:rFonts w:asciiTheme="minorHAnsi" w:hAnsiTheme="minorHAnsi" w:cstheme="minorHAnsi"/>
        </w:rPr>
        <w:t>Wznowienie Robót</w:t>
      </w:r>
      <w:bookmarkEnd w:id="1057"/>
      <w:bookmarkEnd w:id="1058"/>
      <w:bookmarkEnd w:id="1059"/>
      <w:bookmarkEnd w:id="1060"/>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1061" w:name="_Toc411347298"/>
      <w:bookmarkStart w:id="1062" w:name="_Toc521326312"/>
      <w:bookmarkStart w:id="1063" w:name="_Toc536177581"/>
      <w:bookmarkStart w:id="1064" w:name="_Toc35596047"/>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1061"/>
      <w:bookmarkEnd w:id="1062"/>
      <w:bookmarkEnd w:id="1063"/>
      <w:bookmarkEnd w:id="1064"/>
    </w:p>
    <w:p w14:paraId="7C3887CC" w14:textId="77777777" w:rsidR="009B6A48" w:rsidRPr="00FC3CAF" w:rsidRDefault="009B6A48" w:rsidP="009320FF">
      <w:pPr>
        <w:pStyle w:val="Nagwek2"/>
        <w:spacing w:line="276" w:lineRule="auto"/>
        <w:rPr>
          <w:rFonts w:asciiTheme="minorHAnsi" w:hAnsiTheme="minorHAnsi" w:cstheme="minorHAnsi"/>
        </w:rPr>
      </w:pPr>
      <w:bookmarkStart w:id="1065" w:name="_Toc411347299"/>
      <w:bookmarkStart w:id="1066" w:name="_Toc521326313"/>
      <w:bookmarkStart w:id="1067" w:name="_Toc536177582"/>
      <w:bookmarkStart w:id="1068" w:name="_Toc35596048"/>
      <w:r w:rsidRPr="00FC3CAF">
        <w:rPr>
          <w:rFonts w:asciiTheme="minorHAnsi" w:hAnsiTheme="minorHAnsi" w:cstheme="minorHAnsi"/>
        </w:rPr>
        <w:t>10.1.</w:t>
      </w:r>
      <w:r w:rsidRPr="00FC3CAF">
        <w:rPr>
          <w:rFonts w:asciiTheme="minorHAnsi" w:hAnsiTheme="minorHAnsi" w:cstheme="minorHAnsi"/>
        </w:rPr>
        <w:tab/>
        <w:t>Przejęcie Robót i Odcinków</w:t>
      </w:r>
      <w:bookmarkEnd w:id="1065"/>
      <w:bookmarkEnd w:id="1066"/>
      <w:bookmarkEnd w:id="1067"/>
      <w:bookmarkEnd w:id="1068"/>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1069" w:name="_Toc411347300"/>
      <w:bookmarkStart w:id="1070" w:name="_Toc521326314"/>
      <w:bookmarkStart w:id="1071" w:name="_Toc536177583"/>
      <w:bookmarkStart w:id="1072" w:name="_Toc35596049"/>
      <w:r w:rsidRPr="00FC3CAF">
        <w:rPr>
          <w:rFonts w:asciiTheme="minorHAnsi" w:hAnsiTheme="minorHAnsi" w:cstheme="minorHAnsi"/>
        </w:rPr>
        <w:t>10.3</w:t>
      </w:r>
      <w:r w:rsidRPr="00FC3CAF">
        <w:rPr>
          <w:rFonts w:asciiTheme="minorHAnsi" w:hAnsiTheme="minorHAnsi" w:cstheme="minorHAnsi"/>
        </w:rPr>
        <w:tab/>
        <w:t>Zakłócanie Prób Końcowych</w:t>
      </w:r>
      <w:bookmarkEnd w:id="1069"/>
      <w:bookmarkEnd w:id="1070"/>
      <w:bookmarkEnd w:id="1071"/>
      <w:bookmarkEnd w:id="1072"/>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1073" w:name="_Toc411347301"/>
      <w:bookmarkStart w:id="1074" w:name="_Toc521326315"/>
      <w:bookmarkStart w:id="1075" w:name="_Toc536177584"/>
      <w:bookmarkStart w:id="1076" w:name="_Toc35596050"/>
      <w:r w:rsidRPr="00FC3CAF">
        <w:rPr>
          <w:rFonts w:asciiTheme="minorHAnsi" w:hAnsiTheme="minorHAnsi" w:cstheme="minorHAnsi"/>
        </w:rPr>
        <w:t>Rozdział 11</w:t>
      </w:r>
      <w:r w:rsidRPr="00FC3CAF">
        <w:rPr>
          <w:rFonts w:asciiTheme="minorHAnsi" w:hAnsiTheme="minorHAnsi" w:cstheme="minorHAnsi"/>
        </w:rPr>
        <w:tab/>
        <w:t>Odpowiedzialność za wady</w:t>
      </w:r>
      <w:bookmarkEnd w:id="1073"/>
      <w:bookmarkEnd w:id="1074"/>
      <w:bookmarkEnd w:id="1075"/>
      <w:bookmarkEnd w:id="1076"/>
    </w:p>
    <w:p w14:paraId="400C92E5" w14:textId="77777777" w:rsidR="009B6A48" w:rsidRPr="00FC3CAF" w:rsidRDefault="009B6A48" w:rsidP="009320FF">
      <w:pPr>
        <w:spacing w:line="276" w:lineRule="auto"/>
        <w:rPr>
          <w:rFonts w:cstheme="minorHAnsi"/>
        </w:rPr>
      </w:pPr>
      <w:bookmarkStart w:id="1077"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1078" w:name="_Toc250649465"/>
      <w:bookmarkStart w:id="1079" w:name="_Toc252962779"/>
      <w:bookmarkStart w:id="1080" w:name="_Toc411347302"/>
      <w:bookmarkStart w:id="1081" w:name="_Toc521326316"/>
      <w:bookmarkStart w:id="1082" w:name="_Toc536177585"/>
      <w:bookmarkStart w:id="1083" w:name="_Toc35596051"/>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1077"/>
      <w:bookmarkEnd w:id="1078"/>
      <w:bookmarkEnd w:id="1079"/>
      <w:bookmarkEnd w:id="1080"/>
      <w:bookmarkEnd w:id="1081"/>
      <w:bookmarkEnd w:id="1082"/>
      <w:bookmarkEnd w:id="1083"/>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1084" w:name="_Toc229878046"/>
      <w:bookmarkStart w:id="1085" w:name="_Toc250649466"/>
      <w:bookmarkStart w:id="1086" w:name="_Toc252962780"/>
      <w:bookmarkStart w:id="1087" w:name="_Toc411347303"/>
      <w:bookmarkStart w:id="1088" w:name="_Toc521326317"/>
      <w:bookmarkStart w:id="1089" w:name="_Toc536177586"/>
      <w:bookmarkStart w:id="1090" w:name="_Toc35596052"/>
      <w:r w:rsidRPr="00FC3CAF">
        <w:rPr>
          <w:rFonts w:asciiTheme="minorHAnsi" w:hAnsiTheme="minorHAnsi" w:cstheme="minorHAnsi"/>
        </w:rPr>
        <w:lastRenderedPageBreak/>
        <w:t xml:space="preserve">11.13 </w:t>
      </w:r>
      <w:r w:rsidRPr="00FC3CAF">
        <w:rPr>
          <w:rFonts w:asciiTheme="minorHAnsi" w:hAnsiTheme="minorHAnsi" w:cstheme="minorHAnsi"/>
        </w:rPr>
        <w:tab/>
        <w:t>Rękojmia za Wady</w:t>
      </w:r>
      <w:bookmarkEnd w:id="1084"/>
      <w:bookmarkEnd w:id="1085"/>
      <w:bookmarkEnd w:id="1086"/>
      <w:bookmarkEnd w:id="1087"/>
      <w:bookmarkEnd w:id="1088"/>
      <w:bookmarkEnd w:id="1089"/>
      <w:bookmarkEnd w:id="1090"/>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1091" w:name="_Toc411347304"/>
      <w:bookmarkStart w:id="1092" w:name="_Toc521326318"/>
      <w:bookmarkStart w:id="1093" w:name="_Toc536177587"/>
      <w:bookmarkStart w:id="1094" w:name="_Toc35596053"/>
      <w:r w:rsidRPr="00FC3CAF">
        <w:rPr>
          <w:rFonts w:asciiTheme="minorHAnsi" w:hAnsiTheme="minorHAnsi" w:cstheme="minorHAnsi"/>
        </w:rPr>
        <w:t>Rozdział 12</w:t>
      </w:r>
      <w:r w:rsidRPr="00FC3CAF">
        <w:rPr>
          <w:rFonts w:asciiTheme="minorHAnsi" w:hAnsiTheme="minorHAnsi" w:cstheme="minorHAnsi"/>
        </w:rPr>
        <w:tab/>
        <w:t>Obmiary i Wycena</w:t>
      </w:r>
      <w:bookmarkEnd w:id="1091"/>
      <w:bookmarkEnd w:id="1092"/>
      <w:bookmarkEnd w:id="1093"/>
      <w:bookmarkEnd w:id="1094"/>
    </w:p>
    <w:p w14:paraId="08E7FD31" w14:textId="77777777" w:rsidR="009B6A48" w:rsidRPr="00FC3CAF" w:rsidRDefault="009B6A48" w:rsidP="009320FF">
      <w:pPr>
        <w:pStyle w:val="Nagwek2"/>
        <w:spacing w:line="276" w:lineRule="auto"/>
        <w:rPr>
          <w:rFonts w:asciiTheme="minorHAnsi" w:hAnsiTheme="minorHAnsi" w:cstheme="minorHAnsi"/>
        </w:rPr>
      </w:pPr>
      <w:bookmarkStart w:id="1095" w:name="_Toc411347305"/>
      <w:bookmarkStart w:id="1096" w:name="_Toc521326319"/>
      <w:bookmarkStart w:id="1097" w:name="_Toc536177588"/>
      <w:bookmarkStart w:id="1098" w:name="_Toc35596054"/>
      <w:r w:rsidRPr="00FC3CAF">
        <w:rPr>
          <w:rFonts w:asciiTheme="minorHAnsi" w:hAnsiTheme="minorHAnsi" w:cstheme="minorHAnsi"/>
        </w:rPr>
        <w:t>12.1</w:t>
      </w:r>
      <w:r w:rsidRPr="00FC3CAF">
        <w:rPr>
          <w:rFonts w:asciiTheme="minorHAnsi" w:hAnsiTheme="minorHAnsi" w:cstheme="minorHAnsi"/>
        </w:rPr>
        <w:tab/>
        <w:t>Obowiązkowe obmiary Robót</w:t>
      </w:r>
      <w:bookmarkEnd w:id="1095"/>
      <w:bookmarkEnd w:id="1096"/>
      <w:bookmarkEnd w:id="1097"/>
      <w:bookmarkEnd w:id="1098"/>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1099" w:name="_Toc411347306"/>
      <w:bookmarkStart w:id="1100" w:name="_Toc521326320"/>
      <w:bookmarkStart w:id="1101" w:name="_Toc536177589"/>
      <w:bookmarkStart w:id="1102" w:name="_Toc35596055"/>
      <w:r w:rsidRPr="00FC3CAF">
        <w:rPr>
          <w:rFonts w:asciiTheme="minorHAnsi" w:hAnsiTheme="minorHAnsi" w:cstheme="minorHAnsi"/>
        </w:rPr>
        <w:t>12.2</w:t>
      </w:r>
      <w:r w:rsidRPr="00FC3CAF">
        <w:rPr>
          <w:rFonts w:asciiTheme="minorHAnsi" w:hAnsiTheme="minorHAnsi" w:cstheme="minorHAnsi"/>
        </w:rPr>
        <w:tab/>
        <w:t>Metoda obmiaru</w:t>
      </w:r>
      <w:bookmarkEnd w:id="1099"/>
      <w:bookmarkEnd w:id="1100"/>
      <w:bookmarkEnd w:id="1101"/>
      <w:bookmarkEnd w:id="1102"/>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1103" w:name="_Toc411347307"/>
      <w:bookmarkStart w:id="1104" w:name="_Toc521326321"/>
      <w:bookmarkStart w:id="1105" w:name="_Toc536177590"/>
      <w:bookmarkStart w:id="1106" w:name="_Toc35596056"/>
      <w:r w:rsidRPr="00FC3CAF">
        <w:rPr>
          <w:rFonts w:asciiTheme="minorHAnsi" w:hAnsiTheme="minorHAnsi" w:cstheme="minorHAnsi"/>
        </w:rPr>
        <w:t>12.3</w:t>
      </w:r>
      <w:r w:rsidRPr="00FC3CAF">
        <w:rPr>
          <w:rFonts w:asciiTheme="minorHAnsi" w:hAnsiTheme="minorHAnsi" w:cstheme="minorHAnsi"/>
        </w:rPr>
        <w:tab/>
        <w:t>Wycena</w:t>
      </w:r>
      <w:bookmarkEnd w:id="1103"/>
      <w:bookmarkEnd w:id="1104"/>
      <w:bookmarkEnd w:id="1105"/>
      <w:bookmarkEnd w:id="1106"/>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1107"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1107"/>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 xml:space="preserve">Jeżeli Wykonawca nie zastosuje się do wydanego mu przez Zamawiającego polecenia i będzie się uchylał od korzystania z udostępnionego mu nieodpłatnie systemu informatycznego usprawniającego </w:t>
      </w:r>
      <w:r w:rsidRPr="00992E9C">
        <w:lastRenderedPageBreak/>
        <w:t>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lastRenderedPageBreak/>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1108" w:name="_Toc411347308"/>
      <w:bookmarkStart w:id="1109" w:name="_Toc521326322"/>
      <w:bookmarkStart w:id="1110" w:name="_Toc536177591"/>
      <w:bookmarkStart w:id="1111" w:name="_Toc35596057"/>
      <w:r w:rsidRPr="00FC3CAF">
        <w:rPr>
          <w:rFonts w:asciiTheme="minorHAnsi" w:hAnsiTheme="minorHAnsi" w:cstheme="minorHAnsi"/>
        </w:rPr>
        <w:t>Rozdział 13</w:t>
      </w:r>
      <w:r w:rsidRPr="00FC3CAF">
        <w:rPr>
          <w:rFonts w:asciiTheme="minorHAnsi" w:hAnsiTheme="minorHAnsi" w:cstheme="minorHAnsi"/>
        </w:rPr>
        <w:tab/>
        <w:t>Zmiany i korekty</w:t>
      </w:r>
      <w:bookmarkEnd w:id="1108"/>
      <w:bookmarkEnd w:id="1109"/>
      <w:bookmarkEnd w:id="1110"/>
      <w:bookmarkEnd w:id="1111"/>
    </w:p>
    <w:p w14:paraId="67EFCC95" w14:textId="77777777" w:rsidR="009B6A48" w:rsidRPr="00FC3CAF" w:rsidRDefault="009B6A48" w:rsidP="009320FF">
      <w:pPr>
        <w:pStyle w:val="Nagwek2"/>
        <w:spacing w:line="276" w:lineRule="auto"/>
        <w:rPr>
          <w:rFonts w:asciiTheme="minorHAnsi" w:hAnsiTheme="minorHAnsi" w:cstheme="minorHAnsi"/>
        </w:rPr>
      </w:pPr>
      <w:bookmarkStart w:id="1112" w:name="_Toc411347309"/>
      <w:bookmarkStart w:id="1113" w:name="_Toc521326323"/>
      <w:bookmarkStart w:id="1114" w:name="_Toc536177592"/>
      <w:bookmarkStart w:id="1115" w:name="_Toc35596058"/>
      <w:r w:rsidRPr="00FC3CAF">
        <w:rPr>
          <w:rFonts w:asciiTheme="minorHAnsi" w:hAnsiTheme="minorHAnsi" w:cstheme="minorHAnsi"/>
        </w:rPr>
        <w:t>13.1</w:t>
      </w:r>
      <w:r w:rsidRPr="00FC3CAF">
        <w:rPr>
          <w:rFonts w:asciiTheme="minorHAnsi" w:hAnsiTheme="minorHAnsi" w:cstheme="minorHAnsi"/>
        </w:rPr>
        <w:tab/>
        <w:t>Prawo do Zmian</w:t>
      </w:r>
      <w:bookmarkEnd w:id="1112"/>
      <w:bookmarkEnd w:id="1113"/>
      <w:bookmarkEnd w:id="1114"/>
      <w:bookmarkEnd w:id="1115"/>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lastRenderedPageBreak/>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77777777" w:rsidR="009B6A48" w:rsidRPr="00FC3CAF"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lastRenderedPageBreak/>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w:t>
      </w:r>
      <w:r w:rsidRPr="00FC3CAF">
        <w:rPr>
          <w:rFonts w:cstheme="minorHAnsi"/>
        </w:rPr>
        <w:lastRenderedPageBreak/>
        <w:t xml:space="preserve">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lastRenderedPageBreak/>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lastRenderedPageBreak/>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1116" w:name="_Toc411347310"/>
      <w:bookmarkStart w:id="1117" w:name="_Toc521326324"/>
      <w:bookmarkStart w:id="1118" w:name="_Toc536177593"/>
      <w:bookmarkStart w:id="1119" w:name="_Toc35596059"/>
      <w:r w:rsidRPr="00FC3CAF">
        <w:rPr>
          <w:rFonts w:asciiTheme="minorHAnsi" w:hAnsiTheme="minorHAnsi" w:cstheme="minorHAnsi"/>
        </w:rPr>
        <w:t>13.2</w:t>
      </w:r>
      <w:r w:rsidRPr="00FC3CAF">
        <w:rPr>
          <w:rFonts w:asciiTheme="minorHAnsi" w:hAnsiTheme="minorHAnsi" w:cstheme="minorHAnsi"/>
        </w:rPr>
        <w:tab/>
        <w:t>Analiza wartości</w:t>
      </w:r>
      <w:bookmarkEnd w:id="1116"/>
      <w:bookmarkEnd w:id="1117"/>
      <w:bookmarkEnd w:id="1118"/>
      <w:bookmarkEnd w:id="1119"/>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lastRenderedPageBreak/>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1120" w:name="_Toc411347311"/>
      <w:bookmarkStart w:id="1121" w:name="_Toc521326325"/>
      <w:bookmarkStart w:id="1122" w:name="_Toc536177594"/>
      <w:bookmarkStart w:id="1123" w:name="_Toc35596060"/>
      <w:r w:rsidRPr="00FC3CAF">
        <w:rPr>
          <w:rFonts w:asciiTheme="minorHAnsi" w:hAnsiTheme="minorHAnsi" w:cstheme="minorHAnsi"/>
        </w:rPr>
        <w:t>13.3</w:t>
      </w:r>
      <w:r w:rsidRPr="00FC3CAF">
        <w:rPr>
          <w:rFonts w:asciiTheme="minorHAnsi" w:hAnsiTheme="minorHAnsi" w:cstheme="minorHAnsi"/>
        </w:rPr>
        <w:tab/>
        <w:t>Procedura wprowadzania zmian</w:t>
      </w:r>
      <w:bookmarkEnd w:id="1120"/>
      <w:bookmarkEnd w:id="1121"/>
      <w:bookmarkEnd w:id="1122"/>
      <w:bookmarkEnd w:id="1123"/>
    </w:p>
    <w:p w14:paraId="41C5842D" w14:textId="77777777" w:rsidR="009B6A48" w:rsidRPr="00FC3CAF" w:rsidRDefault="009B6A48" w:rsidP="009320FF">
      <w:pPr>
        <w:spacing w:line="276" w:lineRule="auto"/>
        <w:jc w:val="both"/>
        <w:rPr>
          <w:rFonts w:cstheme="minorHAnsi"/>
        </w:rPr>
      </w:pPr>
      <w:bookmarkStart w:id="1124" w:name="_Toc148845030"/>
      <w:bookmarkStart w:id="1125"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lastRenderedPageBreak/>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1126" w:name="_Toc411347312"/>
      <w:bookmarkStart w:id="1127" w:name="_Toc521326326"/>
      <w:bookmarkStart w:id="1128" w:name="_Toc536177595"/>
      <w:bookmarkStart w:id="1129" w:name="_Toc35596061"/>
      <w:r w:rsidRPr="00FC3CAF">
        <w:rPr>
          <w:rFonts w:asciiTheme="minorHAnsi" w:hAnsiTheme="minorHAnsi" w:cstheme="minorHAnsi"/>
        </w:rPr>
        <w:t>13.4</w:t>
      </w:r>
      <w:r w:rsidRPr="00FC3CAF">
        <w:rPr>
          <w:rFonts w:asciiTheme="minorHAnsi" w:hAnsiTheme="minorHAnsi" w:cstheme="minorHAnsi"/>
        </w:rPr>
        <w:tab/>
        <w:t>Zapłata w walutach Kontraktu</w:t>
      </w:r>
      <w:bookmarkEnd w:id="1124"/>
      <w:bookmarkEnd w:id="1125"/>
      <w:bookmarkEnd w:id="1126"/>
      <w:bookmarkEnd w:id="1127"/>
      <w:bookmarkEnd w:id="1128"/>
      <w:bookmarkEnd w:id="1129"/>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1130" w:name="_Toc148845031"/>
      <w:bookmarkStart w:id="1131" w:name="_Toc160855273"/>
      <w:bookmarkStart w:id="1132" w:name="_Toc411347313"/>
      <w:bookmarkStart w:id="1133" w:name="_Toc521326327"/>
      <w:bookmarkStart w:id="1134" w:name="_Toc536177596"/>
      <w:bookmarkStart w:id="1135" w:name="_Toc35596062"/>
      <w:r w:rsidRPr="00FC3CAF">
        <w:rPr>
          <w:rFonts w:asciiTheme="minorHAnsi" w:hAnsiTheme="minorHAnsi" w:cstheme="minorHAnsi"/>
        </w:rPr>
        <w:lastRenderedPageBreak/>
        <w:t>13.5</w:t>
      </w:r>
      <w:r w:rsidRPr="00FC3CAF">
        <w:rPr>
          <w:rFonts w:asciiTheme="minorHAnsi" w:hAnsiTheme="minorHAnsi" w:cstheme="minorHAnsi"/>
        </w:rPr>
        <w:tab/>
        <w:t>Kwoty Tymczasowe</w:t>
      </w:r>
      <w:bookmarkEnd w:id="1130"/>
      <w:bookmarkEnd w:id="1131"/>
      <w:bookmarkEnd w:id="1132"/>
      <w:bookmarkEnd w:id="1133"/>
      <w:bookmarkEnd w:id="1134"/>
      <w:bookmarkEnd w:id="1135"/>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1136" w:name="_Toc148845032"/>
      <w:bookmarkStart w:id="1137" w:name="_Toc160855274"/>
      <w:bookmarkStart w:id="1138" w:name="_Toc411347314"/>
      <w:bookmarkStart w:id="1139" w:name="_Toc521326328"/>
      <w:bookmarkStart w:id="1140" w:name="_Toc536177597"/>
      <w:bookmarkStart w:id="1141" w:name="_Toc35596063"/>
      <w:r w:rsidRPr="00FC3CAF">
        <w:rPr>
          <w:rFonts w:asciiTheme="minorHAnsi" w:hAnsiTheme="minorHAnsi" w:cstheme="minorHAnsi"/>
        </w:rPr>
        <w:t>13.6</w:t>
      </w:r>
      <w:r w:rsidRPr="00FC3CAF">
        <w:rPr>
          <w:rFonts w:asciiTheme="minorHAnsi" w:hAnsiTheme="minorHAnsi" w:cstheme="minorHAnsi"/>
        </w:rPr>
        <w:tab/>
        <w:t>Prace dniówkowe</w:t>
      </w:r>
      <w:bookmarkEnd w:id="1136"/>
      <w:bookmarkEnd w:id="1137"/>
      <w:bookmarkEnd w:id="1138"/>
      <w:bookmarkEnd w:id="1139"/>
      <w:bookmarkEnd w:id="1140"/>
      <w:bookmarkEnd w:id="1141"/>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1142" w:name="_Toc411347315"/>
      <w:bookmarkStart w:id="1143" w:name="_Toc521326329"/>
      <w:bookmarkStart w:id="1144" w:name="_Toc536177598"/>
      <w:bookmarkStart w:id="1145" w:name="_Toc35596064"/>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1142"/>
      <w:bookmarkEnd w:id="1143"/>
      <w:bookmarkEnd w:id="1144"/>
      <w:bookmarkEnd w:id="1145"/>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1146" w:name="_Toc411347316"/>
      <w:bookmarkStart w:id="1147" w:name="_Toc521326330"/>
      <w:bookmarkStart w:id="1148" w:name="_Toc536177599"/>
      <w:bookmarkStart w:id="1149" w:name="_Toc35596065"/>
      <w:r w:rsidRPr="00FC3CAF">
        <w:rPr>
          <w:rFonts w:asciiTheme="minorHAnsi" w:hAnsiTheme="minorHAnsi" w:cstheme="minorHAnsi"/>
        </w:rPr>
        <w:t>Rozdział 14</w:t>
      </w:r>
      <w:r w:rsidRPr="00FC3CAF">
        <w:rPr>
          <w:rFonts w:asciiTheme="minorHAnsi" w:hAnsiTheme="minorHAnsi" w:cstheme="minorHAnsi"/>
        </w:rPr>
        <w:tab/>
        <w:t>Cena Kontraktowa i zapłata</w:t>
      </w:r>
      <w:bookmarkEnd w:id="1146"/>
      <w:bookmarkEnd w:id="1147"/>
      <w:bookmarkEnd w:id="1148"/>
      <w:bookmarkEnd w:id="1149"/>
    </w:p>
    <w:p w14:paraId="7FB0DFCD" w14:textId="0771B1D8" w:rsidR="009B6A48" w:rsidRDefault="009B6A48" w:rsidP="009320FF">
      <w:pPr>
        <w:pStyle w:val="Nagwek2"/>
        <w:spacing w:line="276" w:lineRule="auto"/>
        <w:rPr>
          <w:rFonts w:asciiTheme="minorHAnsi" w:hAnsiTheme="minorHAnsi" w:cstheme="minorHAnsi"/>
        </w:rPr>
      </w:pPr>
      <w:bookmarkStart w:id="1150" w:name="_Toc411347317"/>
      <w:bookmarkStart w:id="1151" w:name="_Toc521326331"/>
      <w:bookmarkStart w:id="1152" w:name="_Toc536177600"/>
      <w:bookmarkStart w:id="1153" w:name="_Toc35596066"/>
      <w:r w:rsidRPr="00FC3CAF">
        <w:rPr>
          <w:rFonts w:asciiTheme="minorHAnsi" w:hAnsiTheme="minorHAnsi" w:cstheme="minorHAnsi"/>
        </w:rPr>
        <w:t>14.1</w:t>
      </w:r>
      <w:r w:rsidRPr="00FC3CAF">
        <w:rPr>
          <w:rFonts w:asciiTheme="minorHAnsi" w:hAnsiTheme="minorHAnsi" w:cstheme="minorHAnsi"/>
        </w:rPr>
        <w:tab/>
        <w:t>Cena Kontraktowa</w:t>
      </w:r>
      <w:bookmarkEnd w:id="1150"/>
      <w:bookmarkEnd w:id="1151"/>
      <w:bookmarkEnd w:id="1152"/>
      <w:bookmarkEnd w:id="1153"/>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1154" w:name="_Toc411347318"/>
      <w:bookmarkStart w:id="1155" w:name="_Toc521326332"/>
      <w:bookmarkStart w:id="1156" w:name="_Toc536177601"/>
      <w:bookmarkStart w:id="1157" w:name="_Toc35596067"/>
      <w:r w:rsidRPr="00FC3CAF">
        <w:rPr>
          <w:rFonts w:asciiTheme="minorHAnsi" w:hAnsiTheme="minorHAnsi" w:cstheme="minorHAnsi"/>
        </w:rPr>
        <w:t>14.2</w:t>
      </w:r>
      <w:r w:rsidRPr="00FC3CAF">
        <w:rPr>
          <w:rFonts w:asciiTheme="minorHAnsi" w:hAnsiTheme="minorHAnsi" w:cstheme="minorHAnsi"/>
        </w:rPr>
        <w:tab/>
        <w:t>Zaliczka</w:t>
      </w:r>
      <w:bookmarkEnd w:id="1154"/>
      <w:bookmarkEnd w:id="1155"/>
      <w:bookmarkEnd w:id="1156"/>
      <w:bookmarkEnd w:id="1157"/>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1158" w:name="_Toc411347319"/>
      <w:bookmarkStart w:id="1159" w:name="_Toc521326333"/>
      <w:bookmarkStart w:id="1160" w:name="_Toc536177602"/>
      <w:bookmarkStart w:id="1161" w:name="_Toc35596068"/>
      <w:r w:rsidRPr="00FC3CAF">
        <w:rPr>
          <w:rFonts w:asciiTheme="minorHAnsi" w:hAnsiTheme="minorHAnsi" w:cstheme="minorHAnsi"/>
        </w:rPr>
        <w:lastRenderedPageBreak/>
        <w:t>14.3</w:t>
      </w:r>
      <w:r w:rsidRPr="00FC3CAF">
        <w:rPr>
          <w:rFonts w:asciiTheme="minorHAnsi" w:hAnsiTheme="minorHAnsi" w:cstheme="minorHAnsi"/>
        </w:rPr>
        <w:tab/>
        <w:t>Wnioski o Przejściowe Świadectwa Płatności</w:t>
      </w:r>
      <w:bookmarkEnd w:id="1158"/>
      <w:bookmarkEnd w:id="1159"/>
      <w:bookmarkEnd w:id="1160"/>
      <w:bookmarkEnd w:id="1161"/>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1162"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1163" w:name="_Toc521326334"/>
      <w:bookmarkStart w:id="1164" w:name="_Toc536177603"/>
      <w:bookmarkStart w:id="1165" w:name="_Toc35596069"/>
      <w:r w:rsidRPr="00FC3CAF">
        <w:rPr>
          <w:rFonts w:asciiTheme="minorHAnsi" w:hAnsiTheme="minorHAnsi" w:cstheme="minorHAnsi"/>
        </w:rPr>
        <w:t>14.4</w:t>
      </w:r>
      <w:r w:rsidRPr="00FC3CAF">
        <w:rPr>
          <w:rFonts w:asciiTheme="minorHAnsi" w:hAnsiTheme="minorHAnsi" w:cstheme="minorHAnsi"/>
        </w:rPr>
        <w:tab/>
        <w:t>Plan płatności</w:t>
      </w:r>
      <w:bookmarkEnd w:id="1162"/>
      <w:bookmarkEnd w:id="1163"/>
      <w:bookmarkEnd w:id="1164"/>
      <w:bookmarkEnd w:id="1165"/>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56D06E94" w14:textId="77777777" w:rsidR="00AF58A1" w:rsidRDefault="00AF58A1" w:rsidP="00AF58A1">
      <w:pPr>
        <w:spacing w:line="276" w:lineRule="auto"/>
        <w:jc w:val="both"/>
        <w:rPr>
          <w:ins w:id="1166" w:author="A" w:date="2020-03-20T09:59:00Z"/>
          <w:rFonts w:cstheme="minorHAnsi"/>
          <w:color w:val="000000"/>
        </w:rPr>
      </w:pPr>
      <w:ins w:id="1167" w:author="A" w:date="2020-03-20T09:59:00Z">
        <w:r>
          <w:rPr>
            <w:rFonts w:cstheme="minorHAnsi"/>
            <w:color w:val="000000"/>
          </w:rPr>
          <w:t>Plan płatności będzie uwzględniał płatności przejściowe w wysokości do 70% wartości Zatwierdzonej Kwoty Kontraktowej, pozostałe 30% Zatwierdzonej Kwoty Kontraktowej będzie należne wykonawcy po ostatnim Świadectwie Płatności wydanym po Przejęciu Robót.</w:t>
        </w:r>
      </w:ins>
    </w:p>
    <w:p w14:paraId="064F2F1F" w14:textId="26B70891" w:rsidR="00AF58A1" w:rsidDel="00AF58A1" w:rsidRDefault="00AF58A1" w:rsidP="00AF58A1">
      <w:pPr>
        <w:spacing w:line="276" w:lineRule="auto"/>
        <w:jc w:val="both"/>
        <w:rPr>
          <w:del w:id="1168" w:author="A" w:date="2020-03-20T09:59:00Z"/>
          <w:rFonts w:cstheme="minorHAnsi"/>
          <w:color w:val="000000"/>
        </w:rPr>
      </w:pPr>
      <w:del w:id="1169" w:author="A" w:date="2020-03-20T09:59:00Z">
        <w:r w:rsidDel="00AF58A1">
          <w:rPr>
            <w:rFonts w:cstheme="minorHAnsi"/>
            <w:color w:val="000000"/>
          </w:rPr>
          <w:lastRenderedPageBreak/>
          <w:delText>Plan płatności będzie uwzględniał płatności przejściowe w wysokości do 70% wartości Zatwierdzonej Kwoty Kontraktowej, pozostałe 30% Zatwierdzonej Kwoty Kontraktowej będzie należne wykonawcy po ostatnim Świadectwie Płatności wydanym po Przejęciu Robót.</w:delText>
        </w:r>
      </w:del>
    </w:p>
    <w:p w14:paraId="0CF0C0B6" w14:textId="77777777" w:rsidR="009B6A48" w:rsidRPr="00FC3CAF" w:rsidRDefault="009B6A48" w:rsidP="009320FF">
      <w:pPr>
        <w:spacing w:line="276" w:lineRule="auto"/>
        <w:jc w:val="both"/>
        <w:rPr>
          <w:rFonts w:cstheme="minorHAnsi"/>
          <w:b/>
          <w:bCs/>
        </w:rPr>
      </w:pPr>
      <w:r w:rsidRPr="00FC3CAF">
        <w:rPr>
          <w:rFonts w:cstheme="minorHAnsi"/>
          <w:b/>
        </w:rPr>
        <w:t>Klauzulę 14.5 [</w:t>
      </w:r>
      <w:r w:rsidRPr="00FC3CAF">
        <w:rPr>
          <w:rFonts w:cstheme="minorHAnsi"/>
          <w:i/>
        </w:rPr>
        <w:t>Urządzenia i Materiały przeznaczone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1170" w:name="_Toc411347321"/>
      <w:bookmarkStart w:id="1171" w:name="_Toc521326335"/>
      <w:bookmarkStart w:id="1172" w:name="_Toc536177604"/>
      <w:bookmarkStart w:id="1173" w:name="_Toc35596070"/>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1170"/>
      <w:bookmarkEnd w:id="1171"/>
      <w:bookmarkEnd w:id="1172"/>
      <w:bookmarkEnd w:id="1173"/>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1174" w:name="_Toc411347322"/>
      <w:bookmarkStart w:id="1175" w:name="_Toc521326336"/>
      <w:bookmarkStart w:id="1176" w:name="_Toc536177605"/>
      <w:bookmarkStart w:id="1177" w:name="_Toc35596071"/>
      <w:r w:rsidRPr="00FC3CAF">
        <w:rPr>
          <w:rFonts w:asciiTheme="minorHAnsi" w:hAnsiTheme="minorHAnsi" w:cstheme="minorHAnsi"/>
        </w:rPr>
        <w:lastRenderedPageBreak/>
        <w:t>14.7</w:t>
      </w:r>
      <w:r w:rsidRPr="00FC3CAF">
        <w:rPr>
          <w:rFonts w:asciiTheme="minorHAnsi" w:hAnsiTheme="minorHAnsi" w:cstheme="minorHAnsi"/>
        </w:rPr>
        <w:tab/>
        <w:t>Zapłata</w:t>
      </w:r>
      <w:bookmarkEnd w:id="1174"/>
      <w:bookmarkEnd w:id="1175"/>
      <w:bookmarkEnd w:id="1176"/>
      <w:bookmarkEnd w:id="1177"/>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w przypadku zamiaru przesłania ustrukturyzowanej faktury elektronicznej przez Wykonawcę/Dostawcę może on przesłać </w:t>
      </w:r>
      <w:proofErr w:type="spellStart"/>
      <w:r w:rsidRPr="00450F62">
        <w:rPr>
          <w:rFonts w:ascii="Calibri" w:hAnsi="Calibri"/>
          <w:sz w:val="22"/>
          <w:szCs w:val="22"/>
        </w:rPr>
        <w:t>uFE</w:t>
      </w:r>
      <w:proofErr w:type="spellEnd"/>
      <w:r w:rsidRPr="00450F62">
        <w:rPr>
          <w:rFonts w:ascii="Calibri" w:hAnsi="Calibri"/>
          <w:sz w:val="22"/>
          <w:szCs w:val="22"/>
        </w:rPr>
        <w:t xml:space="preserve">, o której mowa w art. 2 pkt 4. </w:t>
      </w:r>
      <w:proofErr w:type="spellStart"/>
      <w:r w:rsidRPr="00450F62">
        <w:rPr>
          <w:rFonts w:ascii="Calibri" w:hAnsi="Calibri"/>
          <w:sz w:val="22"/>
          <w:szCs w:val="22"/>
        </w:rPr>
        <w:t>uEF</w:t>
      </w:r>
      <w:proofErr w:type="spellEnd"/>
      <w:r w:rsidRPr="00450F62">
        <w:rPr>
          <w:rFonts w:ascii="Calibri" w:hAnsi="Calibri"/>
          <w:sz w:val="22"/>
          <w:szCs w:val="22"/>
        </w:rPr>
        <w:t xml:space="preserve">, tj. faktury spełniającej wymagania umożliwiające przesyłanie za pośrednictwem PEF, o której mowa w art. 2 pkt. 32 </w:t>
      </w:r>
      <w:proofErr w:type="spellStart"/>
      <w:r w:rsidRPr="00450F62">
        <w:rPr>
          <w:rFonts w:ascii="Calibri" w:hAnsi="Calibri"/>
          <w:sz w:val="22"/>
          <w:szCs w:val="22"/>
        </w:rPr>
        <w:t>uVAT</w:t>
      </w:r>
      <w:proofErr w:type="spellEnd"/>
      <w:r w:rsidRPr="00450F62">
        <w:rPr>
          <w:rFonts w:ascii="Calibri" w:hAnsi="Calibri"/>
          <w:sz w:val="22"/>
          <w:szCs w:val="22"/>
        </w:rPr>
        <w:t xml:space="preserve">; </w:t>
      </w:r>
      <w:proofErr w:type="spellStart"/>
      <w:r w:rsidRPr="00450F62">
        <w:rPr>
          <w:rFonts w:ascii="Calibri" w:hAnsi="Calibri"/>
          <w:sz w:val="22"/>
          <w:szCs w:val="22"/>
        </w:rPr>
        <w:t>przesył</w:t>
      </w:r>
      <w:proofErr w:type="spellEnd"/>
      <w:r w:rsidRPr="00450F62">
        <w:rPr>
          <w:rFonts w:ascii="Calibri" w:hAnsi="Calibri"/>
          <w:sz w:val="22"/>
          <w:szCs w:val="22"/>
        </w:rPr>
        <w:t xml:space="preserve"> </w:t>
      </w:r>
      <w:proofErr w:type="spellStart"/>
      <w:r w:rsidRPr="00450F62">
        <w:rPr>
          <w:rFonts w:ascii="Calibri" w:hAnsi="Calibri"/>
          <w:sz w:val="22"/>
          <w:szCs w:val="22"/>
        </w:rPr>
        <w:t>uFE</w:t>
      </w:r>
      <w:proofErr w:type="spellEnd"/>
      <w:r w:rsidRPr="00450F62">
        <w:rPr>
          <w:rFonts w:ascii="Calibri" w:hAnsi="Calibri"/>
          <w:sz w:val="22"/>
          <w:szCs w:val="22"/>
        </w:rPr>
        <w:t xml:space="preserve"> poprzez PEF możliwy jest po założeniu przez Wykonawcę konta na PEF, a dostarczenie </w:t>
      </w:r>
      <w:proofErr w:type="spellStart"/>
      <w:r w:rsidRPr="00450F62">
        <w:rPr>
          <w:rFonts w:ascii="Calibri" w:hAnsi="Calibri"/>
          <w:sz w:val="22"/>
          <w:szCs w:val="22"/>
        </w:rPr>
        <w:t>uFE</w:t>
      </w:r>
      <w:proofErr w:type="spellEnd"/>
      <w:r w:rsidRPr="00450F62">
        <w:rPr>
          <w:rFonts w:ascii="Calibri" w:hAnsi="Calibri"/>
          <w:sz w:val="22"/>
          <w:szCs w:val="22"/>
        </w:rPr>
        <w:t xml:space="preserve"> następuje poprzez skrzynkę PEPPOL identyfikowaną poprzez NIP dla celów VAT Gminy – dotyczy Urzędu Gminy; poprzez GLN – dotyczy Jednostek innych niż Urząd Gminy. Konto na PEF umożliwia odbiór i przesyłanie </w:t>
      </w:r>
      <w:proofErr w:type="spellStart"/>
      <w:r w:rsidRPr="00450F62">
        <w:rPr>
          <w:rFonts w:ascii="Calibri" w:hAnsi="Calibri"/>
          <w:sz w:val="22"/>
          <w:szCs w:val="22"/>
        </w:rPr>
        <w:t>uFE</w:t>
      </w:r>
      <w:proofErr w:type="spellEnd"/>
      <w:r w:rsidRPr="00450F62">
        <w:rPr>
          <w:rFonts w:ascii="Calibri" w:hAnsi="Calibri"/>
          <w:sz w:val="22"/>
          <w:szCs w:val="22"/>
        </w:rPr>
        <w:t xml:space="preserve"> oraz </w:t>
      </w:r>
      <w:proofErr w:type="spellStart"/>
      <w:r w:rsidRPr="00450F62">
        <w:rPr>
          <w:rFonts w:ascii="Calibri" w:hAnsi="Calibri"/>
          <w:sz w:val="22"/>
          <w:szCs w:val="22"/>
        </w:rPr>
        <w:t>iDE</w:t>
      </w:r>
      <w:proofErr w:type="spellEnd"/>
      <w:r w:rsidRPr="00450F62">
        <w:rPr>
          <w:rFonts w:ascii="Calibri" w:hAnsi="Calibri"/>
          <w:sz w:val="22"/>
          <w:szCs w:val="22"/>
        </w:rPr>
        <w:t>,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Dla Stron Zamówienia data wpływu </w:t>
      </w:r>
      <w:proofErr w:type="spellStart"/>
      <w:r w:rsidRPr="00450F62">
        <w:rPr>
          <w:rFonts w:ascii="Calibri" w:hAnsi="Calibri"/>
          <w:sz w:val="22"/>
          <w:szCs w:val="22"/>
        </w:rPr>
        <w:t>uFE</w:t>
      </w:r>
      <w:proofErr w:type="spellEnd"/>
      <w:r w:rsidRPr="00450F62">
        <w:rPr>
          <w:rFonts w:ascii="Calibri" w:hAnsi="Calibri"/>
          <w:sz w:val="22"/>
          <w:szCs w:val="22"/>
        </w:rPr>
        <w:t xml:space="preserv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Sekretariat Jednostki </w:t>
      </w:r>
      <w:proofErr w:type="spellStart"/>
      <w:r w:rsidRPr="00450F62">
        <w:rPr>
          <w:rFonts w:ascii="Calibri" w:hAnsi="Calibri"/>
          <w:sz w:val="22"/>
          <w:szCs w:val="22"/>
        </w:rPr>
        <w:t>czynn</w:t>
      </w:r>
      <w:proofErr w:type="spellEnd"/>
      <w:r w:rsidRPr="00450F62">
        <w:rPr>
          <w:rFonts w:ascii="Calibri" w:hAnsi="Calibri"/>
          <w:sz w:val="22"/>
          <w:szCs w:val="22"/>
        </w:rPr>
        <w:t>-y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lastRenderedPageBreak/>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w:t>
      </w:r>
      <w:proofErr w:type="spellStart"/>
      <w:r w:rsidRPr="00450F62">
        <w:rPr>
          <w:rFonts w:ascii="Calibri" w:hAnsi="Calibri"/>
          <w:sz w:val="22"/>
          <w:szCs w:val="22"/>
        </w:rPr>
        <w:t>uFE</w:t>
      </w:r>
      <w:proofErr w:type="spellEnd"/>
      <w:r w:rsidRPr="00450F62">
        <w:rPr>
          <w:rFonts w:ascii="Calibri" w:hAnsi="Calibri"/>
          <w:sz w:val="22"/>
          <w:szCs w:val="22"/>
        </w:rPr>
        <w:t xml:space="preserv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działając na podstawie art. 4 ust. 4 </w:t>
      </w:r>
      <w:proofErr w:type="spellStart"/>
      <w:r w:rsidRPr="00450F62">
        <w:rPr>
          <w:rFonts w:ascii="Calibri" w:hAnsi="Calibri"/>
          <w:sz w:val="22"/>
          <w:szCs w:val="22"/>
        </w:rPr>
        <w:t>uEF</w:t>
      </w:r>
      <w:proofErr w:type="spellEnd"/>
      <w:r w:rsidRPr="00450F62">
        <w:rPr>
          <w:rFonts w:ascii="Calibri" w:hAnsi="Calibri"/>
          <w:sz w:val="22"/>
          <w:szCs w:val="22"/>
        </w:rPr>
        <w:t xml:space="preserve">  wyraża zgodę na przesyłanie za pośrednictwem PEF </w:t>
      </w:r>
      <w:proofErr w:type="spellStart"/>
      <w:r w:rsidRPr="00450F62">
        <w:rPr>
          <w:rFonts w:ascii="Calibri" w:hAnsi="Calibri"/>
          <w:sz w:val="22"/>
          <w:szCs w:val="22"/>
        </w:rPr>
        <w:t>iDE</w:t>
      </w:r>
      <w:proofErr w:type="spellEnd"/>
      <w:r w:rsidRPr="00450F62">
        <w:rPr>
          <w:rFonts w:ascii="Calibri" w:hAnsi="Calibri"/>
          <w:sz w:val="22"/>
          <w:szCs w:val="22"/>
        </w:rPr>
        <w:t>,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że w przypadku przesłania przez Wykonawcę </w:t>
      </w:r>
      <w:proofErr w:type="spellStart"/>
      <w:r w:rsidRPr="00450F62">
        <w:rPr>
          <w:rFonts w:ascii="Calibri" w:hAnsi="Calibri"/>
          <w:sz w:val="22"/>
          <w:szCs w:val="22"/>
        </w:rPr>
        <w:t>uFE</w:t>
      </w:r>
      <w:proofErr w:type="spellEnd"/>
      <w:r w:rsidRPr="00450F62">
        <w:rPr>
          <w:rFonts w:ascii="Calibri" w:hAnsi="Calibri"/>
          <w:sz w:val="22"/>
          <w:szCs w:val="22"/>
        </w:rPr>
        <w:t xml:space="preserv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w:t>
      </w:r>
      <w:proofErr w:type="spellStart"/>
      <w:r w:rsidRPr="00450F62">
        <w:rPr>
          <w:rFonts w:ascii="Calibri" w:hAnsi="Calibri"/>
          <w:iCs/>
          <w:sz w:val="22"/>
          <w:szCs w:val="22"/>
        </w:rPr>
        <w:t>split</w:t>
      </w:r>
      <w:proofErr w:type="spellEnd"/>
      <w:r w:rsidRPr="00450F62">
        <w:rPr>
          <w:rFonts w:ascii="Calibri" w:hAnsi="Calibri"/>
          <w:iCs/>
          <w:sz w:val="22"/>
          <w:szCs w:val="22"/>
        </w:rPr>
        <w:t xml:space="preserve"> </w:t>
      </w:r>
      <w:proofErr w:type="spellStart"/>
      <w:r w:rsidRPr="00450F62">
        <w:rPr>
          <w:rFonts w:ascii="Calibri" w:hAnsi="Calibri"/>
          <w:iCs/>
          <w:sz w:val="22"/>
          <w:szCs w:val="22"/>
        </w:rPr>
        <w:t>payment</w:t>
      </w:r>
      <w:proofErr w:type="spellEnd"/>
      <w:r w:rsidRPr="00450F62">
        <w:rPr>
          <w:rFonts w:ascii="Calibri" w:hAnsi="Calibri"/>
          <w:iCs/>
          <w:sz w:val="22"/>
          <w:szCs w:val="22"/>
        </w:rPr>
        <w:t>), zgodnie z przepisami ustawy z dnia 11 marca 2004 r. o podatku od towarów i usług (</w:t>
      </w:r>
      <w:proofErr w:type="spellStart"/>
      <w:r w:rsidRPr="00450F62">
        <w:rPr>
          <w:rFonts w:ascii="Calibri" w:hAnsi="Calibri"/>
          <w:iCs/>
          <w:sz w:val="22"/>
          <w:szCs w:val="22"/>
        </w:rPr>
        <w:t>t.j</w:t>
      </w:r>
      <w:proofErr w:type="spellEnd"/>
      <w:r w:rsidRPr="00450F62">
        <w:rPr>
          <w:rFonts w:ascii="Calibri" w:hAnsi="Calibri"/>
          <w:iCs/>
          <w:sz w:val="22"/>
          <w:szCs w:val="22"/>
        </w:rPr>
        <w:t>.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lastRenderedPageBreak/>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1178" w:name="_Toc411347323"/>
      <w:bookmarkStart w:id="1179" w:name="_Toc521326337"/>
      <w:bookmarkStart w:id="1180" w:name="_Toc536177606"/>
      <w:bookmarkStart w:id="1181" w:name="_Toc35596072"/>
      <w:r w:rsidRPr="00FC3CAF">
        <w:rPr>
          <w:rFonts w:asciiTheme="minorHAnsi" w:hAnsiTheme="minorHAnsi" w:cstheme="minorHAnsi"/>
        </w:rPr>
        <w:t>14.8</w:t>
      </w:r>
      <w:r w:rsidRPr="00FC3CAF">
        <w:rPr>
          <w:rFonts w:asciiTheme="minorHAnsi" w:hAnsiTheme="minorHAnsi" w:cstheme="minorHAnsi"/>
        </w:rPr>
        <w:tab/>
        <w:t>Opóźniona zapłata</w:t>
      </w:r>
      <w:bookmarkEnd w:id="1178"/>
      <w:bookmarkEnd w:id="1179"/>
      <w:bookmarkEnd w:id="1180"/>
      <w:bookmarkEnd w:id="1181"/>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1182" w:name="_Toc411347324"/>
      <w:bookmarkStart w:id="1183" w:name="_Toc521326338"/>
      <w:bookmarkStart w:id="1184" w:name="_Toc536177607"/>
      <w:bookmarkStart w:id="1185" w:name="_Toc35596073"/>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1182"/>
      <w:bookmarkEnd w:id="1183"/>
      <w:bookmarkEnd w:id="1184"/>
      <w:bookmarkEnd w:id="1185"/>
    </w:p>
    <w:p w14:paraId="60DA9FFF" w14:textId="77777777" w:rsidR="009B6A48" w:rsidRPr="00FC3CAF" w:rsidRDefault="009B6A48" w:rsidP="009320FF">
      <w:pPr>
        <w:pStyle w:val="Nagwek2"/>
        <w:spacing w:line="276" w:lineRule="auto"/>
        <w:rPr>
          <w:rFonts w:asciiTheme="minorHAnsi" w:hAnsiTheme="minorHAnsi" w:cstheme="minorHAnsi"/>
        </w:rPr>
      </w:pPr>
      <w:bookmarkStart w:id="1186" w:name="_Toc411347325"/>
      <w:bookmarkStart w:id="1187" w:name="_Toc521326339"/>
      <w:bookmarkStart w:id="1188" w:name="_Toc536177608"/>
      <w:bookmarkStart w:id="1189" w:name="_Toc35596074"/>
      <w:r w:rsidRPr="00FC3CAF">
        <w:rPr>
          <w:rFonts w:asciiTheme="minorHAnsi" w:hAnsiTheme="minorHAnsi" w:cstheme="minorHAnsi"/>
        </w:rPr>
        <w:t>15.2</w:t>
      </w:r>
      <w:r w:rsidRPr="00FC3CAF">
        <w:rPr>
          <w:rFonts w:asciiTheme="minorHAnsi" w:hAnsiTheme="minorHAnsi" w:cstheme="minorHAnsi"/>
        </w:rPr>
        <w:tab/>
        <w:t>Wypowiedzenie przez Zamawiającego</w:t>
      </w:r>
      <w:bookmarkEnd w:id="1186"/>
      <w:bookmarkEnd w:id="1187"/>
      <w:bookmarkEnd w:id="1188"/>
      <w:bookmarkEnd w:id="1189"/>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1190" w:name="_Toc411347326"/>
      <w:bookmarkStart w:id="1191" w:name="_Toc521326340"/>
      <w:bookmarkStart w:id="1192" w:name="_Toc536177609"/>
      <w:bookmarkStart w:id="1193" w:name="_Toc35596075"/>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1190"/>
      <w:bookmarkEnd w:id="1191"/>
      <w:bookmarkEnd w:id="1192"/>
      <w:bookmarkEnd w:id="1193"/>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1194" w:name="_Toc411347327"/>
      <w:bookmarkStart w:id="1195" w:name="_Toc521326341"/>
      <w:bookmarkStart w:id="1196" w:name="_Toc536177610"/>
      <w:bookmarkStart w:id="1197" w:name="_Toc35596076"/>
      <w:r w:rsidRPr="00FC3CAF">
        <w:rPr>
          <w:rFonts w:asciiTheme="minorHAnsi" w:hAnsiTheme="minorHAnsi" w:cstheme="minorHAnsi"/>
        </w:rPr>
        <w:lastRenderedPageBreak/>
        <w:t>Rozdział 16</w:t>
      </w:r>
      <w:r w:rsidRPr="00FC3CAF">
        <w:rPr>
          <w:rFonts w:asciiTheme="minorHAnsi" w:hAnsiTheme="minorHAnsi" w:cstheme="minorHAnsi"/>
        </w:rPr>
        <w:tab/>
        <w:t>Zawieszenie i wypowiedzenie Kontraktu przez Wykonawcę</w:t>
      </w:r>
      <w:bookmarkEnd w:id="1194"/>
      <w:bookmarkEnd w:id="1195"/>
      <w:bookmarkEnd w:id="1196"/>
      <w:bookmarkEnd w:id="1197"/>
    </w:p>
    <w:p w14:paraId="2535C9B3" w14:textId="77777777" w:rsidR="009B6A48" w:rsidRPr="00FC3CAF" w:rsidRDefault="009B6A48" w:rsidP="009320FF">
      <w:pPr>
        <w:pStyle w:val="Nagwek2"/>
        <w:spacing w:line="276" w:lineRule="auto"/>
        <w:rPr>
          <w:rFonts w:asciiTheme="minorHAnsi" w:hAnsiTheme="minorHAnsi" w:cstheme="minorHAnsi"/>
        </w:rPr>
      </w:pPr>
      <w:bookmarkStart w:id="1198" w:name="_Toc411347328"/>
      <w:bookmarkStart w:id="1199" w:name="_Toc521326342"/>
      <w:bookmarkStart w:id="1200" w:name="_Toc536177611"/>
      <w:bookmarkStart w:id="1201" w:name="_Toc35596077"/>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1198"/>
      <w:bookmarkEnd w:id="1199"/>
      <w:bookmarkEnd w:id="1200"/>
      <w:bookmarkEnd w:id="1201"/>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1202" w:name="_Toc411347329"/>
      <w:bookmarkStart w:id="1203" w:name="_Toc521326343"/>
      <w:bookmarkStart w:id="1204" w:name="_Toc536177612"/>
      <w:bookmarkStart w:id="1205" w:name="_Toc35596078"/>
      <w:r w:rsidRPr="00FC3CAF">
        <w:rPr>
          <w:rFonts w:asciiTheme="minorHAnsi" w:hAnsiTheme="minorHAnsi" w:cstheme="minorHAnsi"/>
        </w:rPr>
        <w:t>16.4</w:t>
      </w:r>
      <w:r w:rsidRPr="00FC3CAF">
        <w:rPr>
          <w:rFonts w:asciiTheme="minorHAnsi" w:hAnsiTheme="minorHAnsi" w:cstheme="minorHAnsi"/>
        </w:rPr>
        <w:tab/>
        <w:t>Zapłata po rozwiązaniu</w:t>
      </w:r>
      <w:bookmarkEnd w:id="1202"/>
      <w:bookmarkEnd w:id="1203"/>
      <w:bookmarkEnd w:id="1204"/>
      <w:bookmarkEnd w:id="1205"/>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1206" w:name="_Toc411347330"/>
      <w:bookmarkStart w:id="1207" w:name="_Toc521326344"/>
      <w:bookmarkStart w:id="1208" w:name="_Toc536177613"/>
      <w:bookmarkStart w:id="1209" w:name="_Toc35596079"/>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1206"/>
      <w:bookmarkEnd w:id="1207"/>
      <w:bookmarkEnd w:id="1208"/>
      <w:bookmarkEnd w:id="1209"/>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lastRenderedPageBreak/>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1210" w:name="_Toc411347331"/>
      <w:bookmarkStart w:id="1211" w:name="_Toc521326345"/>
      <w:bookmarkStart w:id="1212" w:name="_Toc536177614"/>
      <w:bookmarkStart w:id="1213" w:name="_Toc35596080"/>
      <w:r w:rsidRPr="00FC3CAF">
        <w:rPr>
          <w:rFonts w:asciiTheme="minorHAnsi" w:hAnsiTheme="minorHAnsi" w:cstheme="minorHAnsi"/>
        </w:rPr>
        <w:lastRenderedPageBreak/>
        <w:t>Rozdział 18</w:t>
      </w:r>
      <w:r w:rsidRPr="00FC3CAF">
        <w:rPr>
          <w:rFonts w:asciiTheme="minorHAnsi" w:hAnsiTheme="minorHAnsi" w:cstheme="minorHAnsi"/>
        </w:rPr>
        <w:tab/>
        <w:t>Ubezpieczenie</w:t>
      </w:r>
      <w:bookmarkEnd w:id="1210"/>
      <w:bookmarkEnd w:id="1211"/>
      <w:bookmarkEnd w:id="1212"/>
      <w:bookmarkEnd w:id="1213"/>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1214" w:name="_Toc411347332"/>
      <w:bookmarkStart w:id="1215" w:name="_Toc521326346"/>
      <w:bookmarkStart w:id="1216" w:name="_Toc536177615"/>
      <w:bookmarkStart w:id="1217" w:name="_Toc35596081"/>
      <w:r w:rsidRPr="00FC3CAF">
        <w:rPr>
          <w:rFonts w:asciiTheme="minorHAnsi" w:hAnsiTheme="minorHAnsi" w:cstheme="minorHAnsi"/>
        </w:rPr>
        <w:t>18.5</w:t>
      </w:r>
      <w:r w:rsidRPr="00FC3CAF">
        <w:rPr>
          <w:rFonts w:asciiTheme="minorHAnsi" w:hAnsiTheme="minorHAnsi" w:cstheme="minorHAnsi"/>
        </w:rPr>
        <w:tab/>
        <w:t>Zakaz wyłączenia</w:t>
      </w:r>
      <w:bookmarkEnd w:id="1214"/>
      <w:bookmarkEnd w:id="1215"/>
      <w:bookmarkEnd w:id="1216"/>
      <w:bookmarkEnd w:id="1217"/>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1218" w:name="_Toc411347333"/>
      <w:bookmarkStart w:id="1219" w:name="_Toc521326347"/>
      <w:bookmarkStart w:id="1220" w:name="_Toc536177616"/>
      <w:bookmarkStart w:id="1221" w:name="_Toc35596082"/>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1218"/>
      <w:bookmarkEnd w:id="1219"/>
      <w:bookmarkEnd w:id="1220"/>
      <w:bookmarkEnd w:id="1221"/>
    </w:p>
    <w:p w14:paraId="608D8F8C" w14:textId="77777777" w:rsidR="009B6A48" w:rsidRPr="00FC3CAF" w:rsidRDefault="009B6A48" w:rsidP="009320FF">
      <w:pPr>
        <w:pStyle w:val="Nagwek2"/>
        <w:spacing w:line="276" w:lineRule="auto"/>
        <w:rPr>
          <w:rFonts w:asciiTheme="minorHAnsi" w:hAnsiTheme="minorHAnsi" w:cstheme="minorHAnsi"/>
        </w:rPr>
      </w:pPr>
      <w:bookmarkStart w:id="1222" w:name="_Toc411347334"/>
      <w:bookmarkStart w:id="1223" w:name="_Toc521326348"/>
      <w:bookmarkStart w:id="1224" w:name="_Toc536177617"/>
      <w:bookmarkStart w:id="1225" w:name="_Toc35596083"/>
      <w:r w:rsidRPr="00FC3CAF">
        <w:rPr>
          <w:rFonts w:asciiTheme="minorHAnsi" w:hAnsiTheme="minorHAnsi" w:cstheme="minorHAnsi"/>
        </w:rPr>
        <w:t>20.1</w:t>
      </w:r>
      <w:r w:rsidRPr="00FC3CAF">
        <w:rPr>
          <w:rFonts w:asciiTheme="minorHAnsi" w:hAnsiTheme="minorHAnsi" w:cstheme="minorHAnsi"/>
        </w:rPr>
        <w:tab/>
        <w:t>Roszczenia Wykonawcy</w:t>
      </w:r>
      <w:bookmarkEnd w:id="1222"/>
      <w:bookmarkEnd w:id="1223"/>
      <w:bookmarkEnd w:id="1224"/>
      <w:bookmarkEnd w:id="1225"/>
    </w:p>
    <w:p w14:paraId="31C8E645" w14:textId="77777777" w:rsidR="009B6A48" w:rsidRPr="00FC3CAF" w:rsidRDefault="009B6A48" w:rsidP="009320FF">
      <w:pPr>
        <w:spacing w:line="276" w:lineRule="auto"/>
        <w:jc w:val="both"/>
        <w:rPr>
          <w:rFonts w:cstheme="minorHAnsi"/>
        </w:rPr>
      </w:pPr>
      <w:r w:rsidRPr="00FC3CAF">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FC3CAF">
        <w:rPr>
          <w:rFonts w:cstheme="minorHAnsi"/>
        </w:rPr>
        <w:t xml:space="preserve">W przedostatnim akapicie rozpoczynającym się od słów „Inżynier winien....” po słowach „zgodnie </w:t>
      </w:r>
      <w:r w:rsidRPr="00FC3CAF">
        <w:rPr>
          <w:rFonts w:cstheme="minorHAnsi"/>
        </w:rPr>
        <w:br/>
        <w:t>z klauzulą 3.5 [</w:t>
      </w:r>
      <w:r w:rsidRPr="00FC3CAF">
        <w:rPr>
          <w:rFonts w:cstheme="minorHAnsi"/>
          <w:i/>
        </w:rPr>
        <w:t>Ustalenia</w:t>
      </w:r>
      <w:r w:rsidRPr="00FC3CAF">
        <w:rPr>
          <w:rFonts w:cstheme="minorHAnsi"/>
        </w:rPr>
        <w:t>]” dodaje się „i z klauzulą 13.3 [</w:t>
      </w:r>
      <w:r w:rsidRPr="00FC3CAF">
        <w:rPr>
          <w:rFonts w:cstheme="minorHAnsi"/>
          <w:i/>
        </w:rPr>
        <w:t>Procedura wprowadzania Zmian</w:t>
      </w:r>
      <w:r w:rsidRPr="00FC3CAF">
        <w:rPr>
          <w:rFonts w:cstheme="minorHAnsi"/>
        </w:rPr>
        <w:t>]”.</w:t>
      </w:r>
    </w:p>
    <w:p w14:paraId="65AE42CE" w14:textId="77777777" w:rsidR="009B6A48" w:rsidRPr="00FC3CAF" w:rsidRDefault="009B6A48" w:rsidP="009320FF">
      <w:pPr>
        <w:spacing w:line="276" w:lineRule="auto"/>
        <w:jc w:val="both"/>
        <w:rPr>
          <w:rFonts w:cstheme="minorHAnsi"/>
        </w:rPr>
      </w:pPr>
      <w:r w:rsidRPr="00FC3CAF">
        <w:rPr>
          <w:rFonts w:cstheme="minorHAnsi"/>
        </w:rPr>
        <w:t>Dodaje się jako ostatni akapit w niniejszej Klauzuli 20.1:</w:t>
      </w:r>
    </w:p>
    <w:p w14:paraId="6945CCD3" w14:textId="77777777" w:rsidR="009B6A48" w:rsidRPr="00FC3CAF" w:rsidRDefault="009B6A48" w:rsidP="009320FF">
      <w:pPr>
        <w:spacing w:line="276" w:lineRule="auto"/>
        <w:jc w:val="both"/>
        <w:rPr>
          <w:rFonts w:cstheme="minorHAnsi"/>
        </w:rPr>
      </w:pPr>
      <w:r w:rsidRPr="00FC3CAF">
        <w:rPr>
          <w:rFonts w:cstheme="minorHAnsi"/>
        </w:rPr>
        <w:t>,,Nie zgłoszenie roszczenia w terminie jest równoznaczne ze zrzeczeniem się przez Wykonawcę przedmiotowego roszczenia w rozumieniu Kodeksu Cywilnego.”</w:t>
      </w:r>
    </w:p>
    <w:p w14:paraId="35CFB264" w14:textId="77777777" w:rsidR="009B6A48" w:rsidRPr="00FC3CAF" w:rsidRDefault="009B6A48" w:rsidP="009320FF">
      <w:pPr>
        <w:pStyle w:val="Nagwek2"/>
        <w:spacing w:line="276" w:lineRule="auto"/>
        <w:rPr>
          <w:rFonts w:asciiTheme="minorHAnsi" w:hAnsiTheme="minorHAnsi" w:cstheme="minorHAnsi"/>
        </w:rPr>
      </w:pPr>
      <w:bookmarkStart w:id="1226" w:name="_Toc411347335"/>
      <w:bookmarkStart w:id="1227" w:name="_Toc521326349"/>
      <w:bookmarkStart w:id="1228" w:name="_Toc536177618"/>
      <w:bookmarkStart w:id="1229" w:name="_Toc35596084"/>
      <w:r w:rsidRPr="00FC3CAF">
        <w:rPr>
          <w:rFonts w:asciiTheme="minorHAnsi" w:hAnsiTheme="minorHAnsi" w:cstheme="minorHAnsi"/>
        </w:rPr>
        <w:t>20.2</w:t>
      </w:r>
      <w:r w:rsidRPr="00FC3CAF">
        <w:rPr>
          <w:rFonts w:asciiTheme="minorHAnsi" w:hAnsiTheme="minorHAnsi" w:cstheme="minorHAnsi"/>
        </w:rPr>
        <w:tab/>
        <w:t>Powołanie Komisji Rozjemczej</w:t>
      </w:r>
      <w:bookmarkEnd w:id="1226"/>
      <w:bookmarkEnd w:id="1227"/>
      <w:bookmarkEnd w:id="1228"/>
      <w:bookmarkEnd w:id="1229"/>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1230" w:name="_Toc411347336"/>
      <w:bookmarkStart w:id="1231" w:name="_Toc521326350"/>
      <w:bookmarkStart w:id="1232" w:name="_Toc536177619"/>
      <w:bookmarkStart w:id="1233" w:name="_Toc35596085"/>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1230"/>
      <w:bookmarkEnd w:id="1231"/>
      <w:bookmarkEnd w:id="1232"/>
      <w:bookmarkEnd w:id="1233"/>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1234" w:name="_Toc411347337"/>
      <w:bookmarkStart w:id="1235" w:name="_Toc521326351"/>
      <w:bookmarkStart w:id="1236" w:name="_Toc536177620"/>
      <w:bookmarkStart w:id="1237" w:name="_Toc35596086"/>
      <w:r w:rsidRPr="00FC3CAF">
        <w:rPr>
          <w:rFonts w:asciiTheme="minorHAnsi" w:hAnsiTheme="minorHAnsi" w:cstheme="minorHAnsi"/>
        </w:rPr>
        <w:t>20.5</w:t>
      </w:r>
      <w:r w:rsidRPr="00FC3CAF">
        <w:rPr>
          <w:rFonts w:asciiTheme="minorHAnsi" w:hAnsiTheme="minorHAnsi" w:cstheme="minorHAnsi"/>
        </w:rPr>
        <w:tab/>
        <w:t>Rozstrzygnięcie polubowne</w:t>
      </w:r>
      <w:bookmarkEnd w:id="1234"/>
      <w:bookmarkEnd w:id="1235"/>
      <w:bookmarkEnd w:id="1236"/>
      <w:bookmarkEnd w:id="1237"/>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1238" w:name="_Toc411347338"/>
      <w:bookmarkStart w:id="1239" w:name="_Toc521326352"/>
      <w:bookmarkStart w:id="1240" w:name="_Toc536177621"/>
      <w:bookmarkStart w:id="1241" w:name="_Toc35596087"/>
      <w:r w:rsidRPr="00FC3CAF">
        <w:rPr>
          <w:rFonts w:asciiTheme="minorHAnsi" w:hAnsiTheme="minorHAnsi" w:cstheme="minorHAnsi"/>
        </w:rPr>
        <w:t>20.6</w:t>
      </w:r>
      <w:r w:rsidRPr="00FC3CAF">
        <w:rPr>
          <w:rFonts w:asciiTheme="minorHAnsi" w:hAnsiTheme="minorHAnsi" w:cstheme="minorHAnsi"/>
        </w:rPr>
        <w:tab/>
        <w:t>Arbitraż</w:t>
      </w:r>
      <w:bookmarkEnd w:id="1238"/>
      <w:bookmarkEnd w:id="1239"/>
      <w:bookmarkEnd w:id="1240"/>
      <w:bookmarkEnd w:id="1241"/>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1242" w:name="_Toc229247168"/>
      <w:bookmarkStart w:id="1243" w:name="_Toc250649496"/>
      <w:bookmarkStart w:id="1244" w:name="_Toc252962810"/>
      <w:bookmarkStart w:id="1245" w:name="_Toc411347339"/>
      <w:bookmarkStart w:id="1246" w:name="_Toc521326353"/>
      <w:bookmarkStart w:id="1247" w:name="_Toc536177622"/>
      <w:bookmarkStart w:id="1248" w:name="_Toc35596088"/>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1242"/>
      <w:bookmarkEnd w:id="1243"/>
      <w:bookmarkEnd w:id="1244"/>
      <w:bookmarkEnd w:id="1245"/>
      <w:bookmarkEnd w:id="1246"/>
      <w:bookmarkEnd w:id="1247"/>
      <w:bookmarkEnd w:id="1248"/>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lastRenderedPageBreak/>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1249" w:name="_Toc411347340"/>
      <w:bookmarkStart w:id="1250" w:name="_Toc521326354"/>
      <w:bookmarkStart w:id="1251" w:name="_Toc536177623"/>
      <w:bookmarkStart w:id="1252" w:name="_Toc35596089"/>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1249"/>
      <w:bookmarkEnd w:id="1250"/>
      <w:bookmarkEnd w:id="1251"/>
      <w:bookmarkEnd w:id="1252"/>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1253" w:name="_Toc411347341"/>
      <w:bookmarkStart w:id="1254" w:name="_Toc521326355"/>
      <w:bookmarkStart w:id="1255" w:name="_Toc536177624"/>
      <w:bookmarkStart w:id="1256" w:name="_Toc35596090"/>
      <w:r w:rsidRPr="00FC3CAF">
        <w:rPr>
          <w:rFonts w:asciiTheme="minorHAnsi" w:hAnsiTheme="minorHAnsi" w:cstheme="minorHAnsi"/>
        </w:rPr>
        <w:t>Rozdział 22</w:t>
      </w:r>
      <w:r w:rsidRPr="00FC3CAF">
        <w:rPr>
          <w:rFonts w:asciiTheme="minorHAnsi" w:hAnsiTheme="minorHAnsi" w:cstheme="minorHAnsi"/>
        </w:rPr>
        <w:tab/>
        <w:t>Klauzule końcowe</w:t>
      </w:r>
      <w:bookmarkEnd w:id="1253"/>
      <w:bookmarkEnd w:id="1254"/>
      <w:bookmarkEnd w:id="1255"/>
      <w:bookmarkEnd w:id="1256"/>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lastRenderedPageBreak/>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09EB3460" w14:textId="77777777" w:rsidR="008A2659" w:rsidDel="00AF58A1" w:rsidRDefault="007E6843" w:rsidP="009320FF">
      <w:pPr>
        <w:numPr>
          <w:ilvl w:val="0"/>
          <w:numId w:val="29"/>
        </w:numPr>
        <w:spacing w:before="120" w:after="120" w:line="276" w:lineRule="auto"/>
        <w:jc w:val="both"/>
        <w:rPr>
          <w:del w:id="1257" w:author="A" w:date="2020-03-20T10:00:00Z"/>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661B1D3B" w14:textId="6ED8B071" w:rsidR="007E6843" w:rsidRPr="00AF58A1" w:rsidDel="00AF58A1" w:rsidRDefault="008A2659">
      <w:pPr>
        <w:numPr>
          <w:ilvl w:val="0"/>
          <w:numId w:val="29"/>
        </w:numPr>
        <w:spacing w:before="120" w:after="120" w:line="276" w:lineRule="auto"/>
        <w:jc w:val="both"/>
        <w:rPr>
          <w:del w:id="1258" w:author="A" w:date="2020-03-20T10:00:00Z"/>
          <w:rFonts w:cstheme="minorHAnsi"/>
        </w:rPr>
        <w:pPrChange w:id="1259" w:author="A" w:date="2020-03-20T10:00:00Z">
          <w:pPr>
            <w:spacing w:before="120" w:after="120" w:line="276" w:lineRule="auto"/>
            <w:ind w:left="720"/>
            <w:jc w:val="both"/>
          </w:pPr>
        </w:pPrChange>
      </w:pPr>
      <w:del w:id="1260" w:author="A" w:date="2020-03-20T10:00:00Z">
        <w:r w:rsidRPr="00AF58A1" w:rsidDel="00AF58A1">
          <w:rPr>
            <w:rFonts w:cstheme="minorHAnsi"/>
          </w:rPr>
          <w:delText>W przypadku przebudowy drogi wojewódzkiej nr 292</w:delText>
        </w:r>
        <w:r w:rsidR="0039680C" w:rsidRPr="00AF58A1" w:rsidDel="00AF58A1">
          <w:rPr>
            <w:rFonts w:cstheme="minorHAnsi"/>
          </w:rPr>
          <w:delText xml:space="preserve"> wynosi</w:delText>
        </w:r>
        <w:r w:rsidRPr="00AF58A1" w:rsidDel="00AF58A1">
          <w:rPr>
            <w:rFonts w:cstheme="minorHAnsi"/>
          </w:rPr>
          <w:delText xml:space="preserve"> …………… miesięcy </w:delText>
        </w:r>
        <w:bookmarkStart w:id="1261" w:name="_Hlk33792775"/>
        <w:r w:rsidRPr="00AF58A1" w:rsidDel="00AF58A1">
          <w:rPr>
            <w:rFonts w:cstheme="minorHAnsi"/>
          </w:rPr>
          <w:delText>od daty poświadczenia ukończenia Robót w  Świadectwie Przejęcia, o którym mowa w klauzuli 10.1 Warunków Kontraktu FIDIC</w:delText>
        </w:r>
        <w:r w:rsidR="0039680C" w:rsidRPr="00AF58A1" w:rsidDel="00AF58A1">
          <w:rPr>
            <w:rFonts w:cstheme="minorHAnsi"/>
          </w:rPr>
          <w:delText>.</w:delText>
        </w:r>
      </w:del>
    </w:p>
    <w:bookmarkEnd w:id="1261"/>
    <w:p w14:paraId="453781B6" w14:textId="7D137E54" w:rsidR="0039680C" w:rsidDel="00AF58A1" w:rsidRDefault="0039680C" w:rsidP="0039680C">
      <w:pPr>
        <w:spacing w:before="120" w:after="120" w:line="276" w:lineRule="auto"/>
        <w:ind w:left="720"/>
        <w:jc w:val="both"/>
        <w:rPr>
          <w:del w:id="1262" w:author="A" w:date="2020-03-20T10:00:00Z"/>
          <w:rFonts w:cstheme="minorHAnsi"/>
        </w:rPr>
      </w:pPr>
      <w:del w:id="1263" w:author="A" w:date="2020-03-20T10:00:00Z">
        <w:r w:rsidDel="00AF58A1">
          <w:rPr>
            <w:rFonts w:cstheme="minorHAnsi"/>
          </w:rPr>
          <w:delText xml:space="preserve">W przypadku </w:delText>
        </w:r>
        <w:bookmarkStart w:id="1264" w:name="_Hlk33793243"/>
        <w:r w:rsidDel="00AF58A1">
          <w:rPr>
            <w:rFonts w:cstheme="minorHAnsi"/>
          </w:rPr>
          <w:delText xml:space="preserve">wykonania cienkowarstwowego oznakowania poziomego na drodze wojewódzkiej 292  </w:delText>
        </w:r>
        <w:bookmarkEnd w:id="1264"/>
        <w:r w:rsidDel="00AF58A1">
          <w:rPr>
            <w:rFonts w:cstheme="minorHAnsi"/>
          </w:rPr>
          <w:delText xml:space="preserve">wynosi ………………. miesięcy </w:delText>
        </w:r>
        <w:r w:rsidRPr="00FC3CAF" w:rsidDel="00AF58A1">
          <w:rPr>
            <w:rFonts w:cstheme="minorHAnsi"/>
          </w:rPr>
          <w:delText>od daty poświadczenia ukończenia Robót w  Świadectwie Przejęcia, o którym mowa w klauzuli 10.1 Warunków Kontraktu FIDIC</w:delText>
        </w:r>
        <w:r w:rsidDel="00AF58A1">
          <w:rPr>
            <w:rFonts w:cstheme="minorHAnsi"/>
          </w:rPr>
          <w:delText>.</w:delText>
        </w:r>
      </w:del>
    </w:p>
    <w:p w14:paraId="17BFBF60" w14:textId="7D58E26D" w:rsidR="0039680C" w:rsidDel="00AF58A1" w:rsidRDefault="0039680C" w:rsidP="0039680C">
      <w:pPr>
        <w:spacing w:before="120" w:after="120" w:line="276" w:lineRule="auto"/>
        <w:ind w:left="720"/>
        <w:jc w:val="both"/>
        <w:rPr>
          <w:del w:id="1265" w:author="A" w:date="2020-03-20T10:00:00Z"/>
          <w:rFonts w:cstheme="minorHAnsi"/>
        </w:rPr>
      </w:pPr>
      <w:del w:id="1266" w:author="A" w:date="2020-03-20T10:00:00Z">
        <w:r w:rsidDel="00AF58A1">
          <w:rPr>
            <w:rFonts w:cstheme="minorHAnsi"/>
          </w:rPr>
          <w:delText xml:space="preserve">W przypadku wykonania grubowarstwowego oznakowania poziomego na drodze wojewódzkiej 292  wynosi ………………. miesięcy </w:delText>
        </w:r>
        <w:r w:rsidRPr="00FC3CAF" w:rsidDel="00AF58A1">
          <w:rPr>
            <w:rFonts w:cstheme="minorHAnsi"/>
          </w:rPr>
          <w:delText>od daty poświadczenia ukończenia Robót w  Świadectwie Przejęcia, o którym mowa w klauzuli 10.1 Warunków Kontraktu FIDIC</w:delText>
        </w:r>
        <w:r w:rsidDel="00AF58A1">
          <w:rPr>
            <w:rFonts w:cstheme="minorHAnsi"/>
          </w:rPr>
          <w:delText>.</w:delText>
        </w:r>
      </w:del>
    </w:p>
    <w:p w14:paraId="3D3E3D3A" w14:textId="55F36AEE" w:rsidR="0039680C" w:rsidDel="00AF58A1" w:rsidRDefault="0039680C" w:rsidP="0039680C">
      <w:pPr>
        <w:spacing w:before="120" w:after="120" w:line="276" w:lineRule="auto"/>
        <w:ind w:left="720"/>
        <w:jc w:val="both"/>
        <w:rPr>
          <w:del w:id="1267" w:author="A" w:date="2020-03-20T10:00:00Z"/>
          <w:rFonts w:cstheme="minorHAnsi"/>
        </w:rPr>
      </w:pPr>
    </w:p>
    <w:p w14:paraId="50179158" w14:textId="7B6A095A" w:rsidR="00B21B0C" w:rsidDel="00AF58A1" w:rsidRDefault="00B21B0C" w:rsidP="00B21B0C">
      <w:pPr>
        <w:spacing w:before="120" w:after="120" w:line="276" w:lineRule="auto"/>
        <w:ind w:left="720"/>
        <w:jc w:val="both"/>
        <w:rPr>
          <w:del w:id="1268" w:author="A" w:date="2020-03-20T10:00:00Z"/>
          <w:rFonts w:cstheme="minorHAnsi"/>
        </w:rPr>
      </w:pPr>
      <w:del w:id="1269" w:author="A" w:date="2020-03-20T10:00:00Z">
        <w:r w:rsidDel="00AF58A1">
          <w:rPr>
            <w:rFonts w:cstheme="minorHAnsi"/>
          </w:rPr>
          <w:delText xml:space="preserve">zgodnie z Porozumieniem nr DSDiK/59/2017 w sprawie powierzenia do realizacji Gminie Ścinawa zadania pn.: „Przebudowa drogi wojewódzkiej nr 292 na terenie Gminy Ścinawa”.  </w:delText>
        </w:r>
      </w:del>
    </w:p>
    <w:p w14:paraId="7D2EF0D6" w14:textId="7D77F742" w:rsidR="0039680C" w:rsidDel="00AF58A1" w:rsidRDefault="0039680C" w:rsidP="008A2659">
      <w:pPr>
        <w:spacing w:before="120" w:after="120" w:line="276" w:lineRule="auto"/>
        <w:ind w:left="720"/>
        <w:jc w:val="both"/>
        <w:rPr>
          <w:del w:id="1270" w:author="A" w:date="2020-03-20T10:00:00Z"/>
          <w:rFonts w:cstheme="minorHAnsi"/>
        </w:rPr>
      </w:pPr>
    </w:p>
    <w:p w14:paraId="6F98415C" w14:textId="702D5CEF" w:rsidR="008A2659" w:rsidRPr="00FC3CAF" w:rsidRDefault="008A2659">
      <w:pPr>
        <w:numPr>
          <w:ilvl w:val="0"/>
          <w:numId w:val="29"/>
        </w:numPr>
        <w:spacing w:before="120" w:after="120" w:line="276" w:lineRule="auto"/>
        <w:jc w:val="both"/>
        <w:rPr>
          <w:rFonts w:cstheme="minorHAnsi"/>
        </w:rPr>
        <w:pPrChange w:id="1271" w:author="A" w:date="2020-03-20T10:00:00Z">
          <w:pPr>
            <w:spacing w:before="120" w:after="120" w:line="276" w:lineRule="auto"/>
            <w:ind w:left="720"/>
            <w:jc w:val="both"/>
          </w:pPr>
        </w:pPrChange>
      </w:pP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lastRenderedPageBreak/>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w:t>
      </w:r>
      <w:proofErr w:type="spellStart"/>
      <w:r w:rsidRPr="00FC3CAF">
        <w:rPr>
          <w:rFonts w:cstheme="minorHAnsi"/>
        </w:rPr>
        <w:t>t.j</w:t>
      </w:r>
      <w:proofErr w:type="spellEnd"/>
      <w:r w:rsidRPr="00FC3CAF">
        <w:rPr>
          <w:rFonts w:cstheme="minorHAnsi"/>
        </w:rPr>
        <w:t>.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lastRenderedPageBreak/>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lastRenderedPageBreak/>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FD5EF" w14:textId="77777777" w:rsidR="00DB6D2D" w:rsidRDefault="00DB6D2D" w:rsidP="009B6A48">
      <w:pPr>
        <w:spacing w:after="0" w:line="240" w:lineRule="auto"/>
      </w:pPr>
      <w:r>
        <w:separator/>
      </w:r>
    </w:p>
  </w:endnote>
  <w:endnote w:type="continuationSeparator" w:id="0">
    <w:p w14:paraId="69ED5D2A" w14:textId="77777777" w:rsidR="00DB6D2D" w:rsidRDefault="00DB6D2D"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4E758360" w:rsidR="008A31C2" w:rsidRPr="008A31C2" w:rsidRDefault="008A31C2"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8A31C2">
      <w:rPr>
        <w:rFonts w:ascii="Times New Roman" w:eastAsia="Lucida Sans Unicode" w:hAnsi="Times New Roman" w:cs="Times New Roman"/>
        <w:bCs/>
        <w:sz w:val="18"/>
        <w:szCs w:val="18"/>
        <w:lang w:eastAsia="zh-CN"/>
      </w:rPr>
      <w:t>„Budowa kanalizacji sanitarnej wraz z remontem dróg w miejscowościach: Wielowieś, Zaborów, Parszowice, Sitno, Ręszów oraz Dziesław”</w:t>
    </w:r>
    <w:r w:rsidRPr="008A31C2">
      <w:rPr>
        <w:rFonts w:ascii="Times New Roman" w:eastAsia="Lucida Sans Unicode" w:hAnsi="Times New Roman" w:cs="Times New Roman"/>
        <w:bCs/>
        <w:sz w:val="18"/>
        <w:szCs w:val="18"/>
        <w:lang w:eastAsia="zh-CN"/>
      </w:rPr>
      <w:br/>
      <w:t>Część I</w:t>
    </w:r>
    <w:r w:rsidR="00904248">
      <w:rPr>
        <w:rFonts w:ascii="Times New Roman" w:eastAsia="Lucida Sans Unicode" w:hAnsi="Times New Roman" w:cs="Times New Roman"/>
        <w:bCs/>
        <w:sz w:val="18"/>
        <w:szCs w:val="18"/>
        <w:lang w:eastAsia="zh-CN"/>
      </w:rPr>
      <w:t>V</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1D5D3" w14:textId="77777777" w:rsidR="00DB6D2D" w:rsidRDefault="00DB6D2D" w:rsidP="009B6A48">
      <w:pPr>
        <w:spacing w:after="0" w:line="240" w:lineRule="auto"/>
      </w:pPr>
      <w:r>
        <w:separator/>
      </w:r>
    </w:p>
  </w:footnote>
  <w:footnote w:type="continuationSeparator" w:id="0">
    <w:p w14:paraId="53876A54" w14:textId="77777777" w:rsidR="00DB6D2D" w:rsidRDefault="00DB6D2D"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94897"/>
    <w:rsid w:val="000965C2"/>
    <w:rsid w:val="000C577E"/>
    <w:rsid w:val="000D6F23"/>
    <w:rsid w:val="000E6754"/>
    <w:rsid w:val="000F1F76"/>
    <w:rsid w:val="001000F7"/>
    <w:rsid w:val="001032E4"/>
    <w:rsid w:val="00136863"/>
    <w:rsid w:val="00145F9F"/>
    <w:rsid w:val="00157D04"/>
    <w:rsid w:val="001A60E6"/>
    <w:rsid w:val="001E1955"/>
    <w:rsid w:val="001E1A15"/>
    <w:rsid w:val="001F1AE6"/>
    <w:rsid w:val="00201643"/>
    <w:rsid w:val="00203E1E"/>
    <w:rsid w:val="00204857"/>
    <w:rsid w:val="00204FFF"/>
    <w:rsid w:val="00237D12"/>
    <w:rsid w:val="002547B0"/>
    <w:rsid w:val="00260B27"/>
    <w:rsid w:val="002618BE"/>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601D5"/>
    <w:rsid w:val="00366C47"/>
    <w:rsid w:val="0037759C"/>
    <w:rsid w:val="00381BB7"/>
    <w:rsid w:val="0039680C"/>
    <w:rsid w:val="003A4E8E"/>
    <w:rsid w:val="003C5389"/>
    <w:rsid w:val="003D6F57"/>
    <w:rsid w:val="003F16B6"/>
    <w:rsid w:val="003F1959"/>
    <w:rsid w:val="003F22DD"/>
    <w:rsid w:val="004019FC"/>
    <w:rsid w:val="0043131C"/>
    <w:rsid w:val="004362DE"/>
    <w:rsid w:val="004417FA"/>
    <w:rsid w:val="00450CEF"/>
    <w:rsid w:val="00450F62"/>
    <w:rsid w:val="00452103"/>
    <w:rsid w:val="004606BF"/>
    <w:rsid w:val="00481899"/>
    <w:rsid w:val="004B10FB"/>
    <w:rsid w:val="004D096D"/>
    <w:rsid w:val="004D5260"/>
    <w:rsid w:val="004D6FA0"/>
    <w:rsid w:val="004E11DA"/>
    <w:rsid w:val="00523777"/>
    <w:rsid w:val="00532A6F"/>
    <w:rsid w:val="005535BC"/>
    <w:rsid w:val="00555E75"/>
    <w:rsid w:val="005630ED"/>
    <w:rsid w:val="00572AB2"/>
    <w:rsid w:val="00577D0D"/>
    <w:rsid w:val="00584BD5"/>
    <w:rsid w:val="0058571F"/>
    <w:rsid w:val="005A359D"/>
    <w:rsid w:val="005C3B49"/>
    <w:rsid w:val="005D1B76"/>
    <w:rsid w:val="005D2E2D"/>
    <w:rsid w:val="00600E27"/>
    <w:rsid w:val="00636022"/>
    <w:rsid w:val="006362EF"/>
    <w:rsid w:val="00637D5C"/>
    <w:rsid w:val="00646886"/>
    <w:rsid w:val="006640BD"/>
    <w:rsid w:val="00670CC6"/>
    <w:rsid w:val="0068370B"/>
    <w:rsid w:val="00696A0F"/>
    <w:rsid w:val="006A1105"/>
    <w:rsid w:val="006A7DF9"/>
    <w:rsid w:val="006C2F74"/>
    <w:rsid w:val="006C46B0"/>
    <w:rsid w:val="006C48DA"/>
    <w:rsid w:val="006D53A7"/>
    <w:rsid w:val="006D7786"/>
    <w:rsid w:val="007005EF"/>
    <w:rsid w:val="00704116"/>
    <w:rsid w:val="0071452B"/>
    <w:rsid w:val="007175F1"/>
    <w:rsid w:val="00720535"/>
    <w:rsid w:val="0072276D"/>
    <w:rsid w:val="0072308D"/>
    <w:rsid w:val="00740B9C"/>
    <w:rsid w:val="0078247E"/>
    <w:rsid w:val="00787A50"/>
    <w:rsid w:val="00792B47"/>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A2659"/>
    <w:rsid w:val="008A31C2"/>
    <w:rsid w:val="008B4EC0"/>
    <w:rsid w:val="008E2D8D"/>
    <w:rsid w:val="008E79FD"/>
    <w:rsid w:val="008F3680"/>
    <w:rsid w:val="008F50FB"/>
    <w:rsid w:val="009009DE"/>
    <w:rsid w:val="00904248"/>
    <w:rsid w:val="00923B40"/>
    <w:rsid w:val="009320FF"/>
    <w:rsid w:val="00933B56"/>
    <w:rsid w:val="009478E2"/>
    <w:rsid w:val="00954EA9"/>
    <w:rsid w:val="00985447"/>
    <w:rsid w:val="0098711A"/>
    <w:rsid w:val="00992E9C"/>
    <w:rsid w:val="009933C9"/>
    <w:rsid w:val="00995B92"/>
    <w:rsid w:val="00996920"/>
    <w:rsid w:val="009B6A48"/>
    <w:rsid w:val="009D36E6"/>
    <w:rsid w:val="009E3039"/>
    <w:rsid w:val="009E6374"/>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87412"/>
    <w:rsid w:val="00A97849"/>
    <w:rsid w:val="00AB2800"/>
    <w:rsid w:val="00AB2A56"/>
    <w:rsid w:val="00AB47C0"/>
    <w:rsid w:val="00AB72AF"/>
    <w:rsid w:val="00AD57E9"/>
    <w:rsid w:val="00AF1D52"/>
    <w:rsid w:val="00AF58A1"/>
    <w:rsid w:val="00B2043A"/>
    <w:rsid w:val="00B21B0C"/>
    <w:rsid w:val="00B300CD"/>
    <w:rsid w:val="00B35AE6"/>
    <w:rsid w:val="00B673CF"/>
    <w:rsid w:val="00B736A1"/>
    <w:rsid w:val="00B76EDE"/>
    <w:rsid w:val="00BC0124"/>
    <w:rsid w:val="00BC56D7"/>
    <w:rsid w:val="00BD3784"/>
    <w:rsid w:val="00BD5E0F"/>
    <w:rsid w:val="00BE490F"/>
    <w:rsid w:val="00BE4DE6"/>
    <w:rsid w:val="00BF7C74"/>
    <w:rsid w:val="00C0014C"/>
    <w:rsid w:val="00C05A6D"/>
    <w:rsid w:val="00C436D3"/>
    <w:rsid w:val="00C525C9"/>
    <w:rsid w:val="00C619C7"/>
    <w:rsid w:val="00C80316"/>
    <w:rsid w:val="00C81BB0"/>
    <w:rsid w:val="00C8538D"/>
    <w:rsid w:val="00C8783D"/>
    <w:rsid w:val="00CC4866"/>
    <w:rsid w:val="00CE57F5"/>
    <w:rsid w:val="00CF5E8F"/>
    <w:rsid w:val="00D068E9"/>
    <w:rsid w:val="00D1525D"/>
    <w:rsid w:val="00D20E5C"/>
    <w:rsid w:val="00D4405C"/>
    <w:rsid w:val="00D5061F"/>
    <w:rsid w:val="00D53DD8"/>
    <w:rsid w:val="00D63694"/>
    <w:rsid w:val="00D63AEF"/>
    <w:rsid w:val="00D83AEA"/>
    <w:rsid w:val="00D85CEF"/>
    <w:rsid w:val="00D93C7F"/>
    <w:rsid w:val="00DB4451"/>
    <w:rsid w:val="00DB6D2D"/>
    <w:rsid w:val="00DC060D"/>
    <w:rsid w:val="00DC171E"/>
    <w:rsid w:val="00DC38D8"/>
    <w:rsid w:val="00DC49E9"/>
    <w:rsid w:val="00DD390D"/>
    <w:rsid w:val="00E07750"/>
    <w:rsid w:val="00E4362B"/>
    <w:rsid w:val="00E438EC"/>
    <w:rsid w:val="00E47F2C"/>
    <w:rsid w:val="00E5265C"/>
    <w:rsid w:val="00E77629"/>
    <w:rsid w:val="00E81A04"/>
    <w:rsid w:val="00E92873"/>
    <w:rsid w:val="00EB0719"/>
    <w:rsid w:val="00EC20BE"/>
    <w:rsid w:val="00EE1800"/>
    <w:rsid w:val="00EE1FC9"/>
    <w:rsid w:val="00EF40CD"/>
    <w:rsid w:val="00F06976"/>
    <w:rsid w:val="00F26070"/>
    <w:rsid w:val="00F42C5A"/>
    <w:rsid w:val="00F431EC"/>
    <w:rsid w:val="00F5454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00249">
      <w:bodyDiv w:val="1"/>
      <w:marLeft w:val="0"/>
      <w:marRight w:val="0"/>
      <w:marTop w:val="0"/>
      <w:marBottom w:val="0"/>
      <w:divBdr>
        <w:top w:val="none" w:sz="0" w:space="0" w:color="auto"/>
        <w:left w:val="none" w:sz="0" w:space="0" w:color="auto"/>
        <w:bottom w:val="none" w:sz="0" w:space="0" w:color="auto"/>
        <w:right w:val="none" w:sz="0" w:space="0" w:color="auto"/>
      </w:divBdr>
    </w:div>
    <w:div w:id="1121386831">
      <w:bodyDiv w:val="1"/>
      <w:marLeft w:val="0"/>
      <w:marRight w:val="0"/>
      <w:marTop w:val="0"/>
      <w:marBottom w:val="0"/>
      <w:divBdr>
        <w:top w:val="none" w:sz="0" w:space="0" w:color="auto"/>
        <w:left w:val="none" w:sz="0" w:space="0" w:color="auto"/>
        <w:bottom w:val="none" w:sz="0" w:space="0" w:color="auto"/>
        <w:right w:val="none" w:sz="0" w:space="0" w:color="auto"/>
      </w:divBdr>
    </w:div>
    <w:div w:id="189454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AC801-3A3F-4C3E-8802-0563128E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67</Pages>
  <Words>22229</Words>
  <Characters>133380</Characters>
  <Application>Microsoft Office Word</Application>
  <DocSecurity>0</DocSecurity>
  <Lines>1111</Lines>
  <Paragraphs>310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9</cp:revision>
  <dcterms:created xsi:type="dcterms:W3CDTF">2020-03-04T13:31:00Z</dcterms:created>
  <dcterms:modified xsi:type="dcterms:W3CDTF">2020-03-20T10:26:00Z</dcterms:modified>
</cp:coreProperties>
</file>